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65396" w14:textId="2B87C492" w:rsidR="00E90E49" w:rsidRPr="007028A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7028A1">
        <w:t>3GPP TSG-RAN WG</w:t>
      </w:r>
      <w:r w:rsidR="00126758" w:rsidRPr="007028A1">
        <w:t>2</w:t>
      </w:r>
      <w:r w:rsidRPr="007028A1">
        <w:t xml:space="preserve"> #</w:t>
      </w:r>
      <w:r w:rsidR="00126758" w:rsidRPr="007028A1">
        <w:t>10</w:t>
      </w:r>
      <w:r w:rsidR="00B0750B" w:rsidRPr="007028A1">
        <w:t>8</w:t>
      </w:r>
      <w:r w:rsidRPr="007028A1">
        <w:tab/>
      </w:r>
      <w:r w:rsidRPr="007028A1">
        <w:rPr>
          <w:sz w:val="32"/>
          <w:szCs w:val="32"/>
        </w:rPr>
        <w:t xml:space="preserve">Tdoc </w:t>
      </w:r>
      <w:r w:rsidR="007028A1" w:rsidRPr="007028A1">
        <w:rPr>
          <w:sz w:val="32"/>
          <w:szCs w:val="32"/>
        </w:rPr>
        <w:t>R2-1914624</w:t>
      </w:r>
    </w:p>
    <w:p w14:paraId="68C15A83" w14:textId="412938BB" w:rsidR="00E90E49" w:rsidRPr="00BF36A2" w:rsidRDefault="00B0750B" w:rsidP="00311702">
      <w:pPr>
        <w:pStyle w:val="3GPPHeader"/>
      </w:pPr>
      <w:r w:rsidRPr="00BF36A2">
        <w:rPr>
          <w:noProof/>
        </w:rPr>
        <w:t>Reno, USA, 18 – 22 November 2019</w:t>
      </w:r>
    </w:p>
    <w:p w14:paraId="5CBA3632" w14:textId="77777777" w:rsidR="00E90E49" w:rsidRPr="00BF36A2" w:rsidRDefault="00E90E49" w:rsidP="00357380">
      <w:pPr>
        <w:pStyle w:val="3GPPHeader"/>
      </w:pPr>
    </w:p>
    <w:p w14:paraId="6EBDF780" w14:textId="7D8D1200" w:rsidR="00E90E49" w:rsidRPr="00CC0ACB" w:rsidRDefault="00E90E49" w:rsidP="00311702">
      <w:pPr>
        <w:pStyle w:val="3GPPHeader"/>
        <w:rPr>
          <w:sz w:val="22"/>
        </w:rPr>
      </w:pPr>
      <w:r w:rsidRPr="00CC0ACB">
        <w:rPr>
          <w:sz w:val="22"/>
        </w:rPr>
        <w:t>Agenda Item:</w:t>
      </w:r>
      <w:r w:rsidRPr="00CC0ACB">
        <w:rPr>
          <w:sz w:val="22"/>
        </w:rPr>
        <w:tab/>
      </w:r>
      <w:r w:rsidR="00276E1A" w:rsidRPr="00D40160">
        <w:rPr>
          <w:sz w:val="22"/>
        </w:rPr>
        <w:t>7.3.2.2.1</w:t>
      </w:r>
    </w:p>
    <w:p w14:paraId="08CCD374" w14:textId="77777777" w:rsidR="00E90E49" w:rsidRPr="00CD033D" w:rsidRDefault="003D3C45" w:rsidP="00F64C2B">
      <w:pPr>
        <w:pStyle w:val="3GPPHeader"/>
        <w:rPr>
          <w:sz w:val="22"/>
          <w:lang w:val="en-US"/>
        </w:rPr>
      </w:pPr>
      <w:r w:rsidRPr="00CD033D">
        <w:rPr>
          <w:sz w:val="22"/>
          <w:lang w:val="en-US"/>
        </w:rPr>
        <w:t>Source:</w:t>
      </w:r>
      <w:r w:rsidR="00E90E49" w:rsidRPr="00CD033D">
        <w:rPr>
          <w:sz w:val="22"/>
          <w:lang w:val="en-US"/>
        </w:rPr>
        <w:tab/>
      </w:r>
      <w:r w:rsidR="00F64C2B" w:rsidRPr="00CD033D">
        <w:rPr>
          <w:sz w:val="22"/>
          <w:lang w:val="en-US"/>
        </w:rPr>
        <w:t>Ericsson</w:t>
      </w:r>
    </w:p>
    <w:p w14:paraId="34D8B6A0" w14:textId="36DD9A0F" w:rsidR="00E90E49" w:rsidRPr="00CD033D" w:rsidRDefault="003D3C45" w:rsidP="00311702">
      <w:pPr>
        <w:pStyle w:val="3GPPHeader"/>
        <w:rPr>
          <w:sz w:val="22"/>
          <w:lang w:val="en-US"/>
        </w:rPr>
      </w:pPr>
      <w:r w:rsidRPr="00CD033D">
        <w:rPr>
          <w:sz w:val="22"/>
          <w:lang w:val="en-US"/>
        </w:rPr>
        <w:t>Title:</w:t>
      </w:r>
      <w:r w:rsidR="00E90E49" w:rsidRPr="00CD033D">
        <w:rPr>
          <w:sz w:val="22"/>
          <w:lang w:val="en-US"/>
        </w:rPr>
        <w:tab/>
      </w:r>
      <w:r w:rsidR="00385C9D" w:rsidRPr="00CD033D">
        <w:rPr>
          <w:sz w:val="22"/>
          <w:lang w:val="en-US"/>
        </w:rPr>
        <w:t>On the configuration of</w:t>
      </w:r>
      <w:r w:rsidR="00BF36A2" w:rsidRPr="00CD033D">
        <w:rPr>
          <w:sz w:val="22"/>
          <w:lang w:val="en-US"/>
        </w:rPr>
        <w:t xml:space="preserve"> DAPS handover per DRB</w:t>
      </w:r>
    </w:p>
    <w:p w14:paraId="78E2D56A" w14:textId="77777777" w:rsidR="00E90E49" w:rsidRPr="00CD033D" w:rsidRDefault="00E90E49" w:rsidP="00D546FF">
      <w:pPr>
        <w:pStyle w:val="3GPPHeader"/>
        <w:rPr>
          <w:sz w:val="22"/>
          <w:lang w:val="en-US"/>
        </w:rPr>
      </w:pPr>
      <w:r w:rsidRPr="00CD033D">
        <w:rPr>
          <w:sz w:val="22"/>
          <w:lang w:val="en-US"/>
        </w:rPr>
        <w:t>Document for:</w:t>
      </w:r>
      <w:r w:rsidRPr="00CD033D">
        <w:rPr>
          <w:sz w:val="22"/>
          <w:lang w:val="en-US"/>
        </w:rPr>
        <w:tab/>
        <w:t>Discussion, Decision</w:t>
      </w:r>
    </w:p>
    <w:p w14:paraId="312233AD" w14:textId="77777777" w:rsidR="00E90E49" w:rsidRPr="00CD033D" w:rsidRDefault="00E90E49" w:rsidP="00E90E49">
      <w:pPr>
        <w:rPr>
          <w:lang w:val="en-US"/>
        </w:rPr>
      </w:pPr>
    </w:p>
    <w:p w14:paraId="08254A8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A9700B" w14:textId="1BB63277" w:rsidR="00477768" w:rsidRPr="00CD033D" w:rsidRDefault="007E5D11" w:rsidP="00CE0424">
      <w:pPr>
        <w:pStyle w:val="BodyText"/>
        <w:rPr>
          <w:lang w:val="en-US"/>
        </w:rPr>
      </w:pPr>
      <w:r w:rsidRPr="00CD033D">
        <w:rPr>
          <w:lang w:val="en-US"/>
        </w:rPr>
        <w:t>At RAN2#105bis, the following working assumption was made:</w:t>
      </w:r>
    </w:p>
    <w:p w14:paraId="7E76350E" w14:textId="77777777" w:rsidR="007E5D11" w:rsidRPr="00C61C0F" w:rsidRDefault="007E5D11" w:rsidP="007E5D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C61C0F">
        <w:rPr>
          <w:b/>
        </w:rPr>
        <w:t>Working assumption</w:t>
      </w:r>
    </w:p>
    <w:p w14:paraId="17DE5E1D" w14:textId="77777777" w:rsidR="007E5D11" w:rsidRDefault="007E5D11" w:rsidP="007E5D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19</w:t>
      </w:r>
      <w:r>
        <w:tab/>
      </w:r>
      <w:bookmarkStart w:id="0" w:name="_Hlk24023134"/>
      <w:r>
        <w:t xml:space="preserve">DAPS configuration per DRB </w:t>
      </w:r>
      <w:bookmarkEnd w:id="0"/>
      <w:r>
        <w:t xml:space="preserve">is agreed as working assumption as long as the specification impact is small. </w:t>
      </w:r>
    </w:p>
    <w:p w14:paraId="27493EEF" w14:textId="400010E5" w:rsidR="007E5D11" w:rsidRPr="007E5D11" w:rsidRDefault="007E5D11" w:rsidP="00CE0424">
      <w:pPr>
        <w:pStyle w:val="BodyText"/>
        <w:rPr>
          <w:lang w:val="x-none"/>
        </w:rPr>
      </w:pPr>
    </w:p>
    <w:p w14:paraId="15730A0F" w14:textId="217B6037" w:rsidR="007E5D11" w:rsidRDefault="007E5D11" w:rsidP="00CE0424">
      <w:pPr>
        <w:pStyle w:val="BodyText"/>
        <w:rPr>
          <w:lang w:val="en-US"/>
        </w:rPr>
      </w:pPr>
      <w:r w:rsidRPr="00CD033D">
        <w:rPr>
          <w:lang w:val="en-US"/>
        </w:rPr>
        <w:t xml:space="preserve">This contribution </w:t>
      </w:r>
      <w:r w:rsidR="00845A3D">
        <w:rPr>
          <w:lang w:val="en-US"/>
        </w:rPr>
        <w:t>discusses potential</w:t>
      </w:r>
      <w:r w:rsidRPr="00CD033D">
        <w:rPr>
          <w:lang w:val="en-US"/>
        </w:rPr>
        <w:t xml:space="preserve"> </w:t>
      </w:r>
      <w:r w:rsidR="00845A3D">
        <w:rPr>
          <w:lang w:val="en-US"/>
        </w:rPr>
        <w:t xml:space="preserve">unresolved </w:t>
      </w:r>
      <w:r w:rsidRPr="00CD033D">
        <w:rPr>
          <w:lang w:val="en-US"/>
        </w:rPr>
        <w:t xml:space="preserve">issues </w:t>
      </w:r>
      <w:r w:rsidR="00312814">
        <w:rPr>
          <w:lang w:val="en-US"/>
        </w:rPr>
        <w:t xml:space="preserve">regarding </w:t>
      </w:r>
      <w:r w:rsidRPr="00CD033D">
        <w:rPr>
          <w:lang w:val="en-US"/>
        </w:rPr>
        <w:t>configur</w:t>
      </w:r>
      <w:r w:rsidR="00312814">
        <w:rPr>
          <w:lang w:val="en-US"/>
        </w:rPr>
        <w:t>ation of</w:t>
      </w:r>
      <w:r w:rsidRPr="00CD033D">
        <w:rPr>
          <w:lang w:val="en-US"/>
        </w:rPr>
        <w:t xml:space="preserve"> DAPS per DRB</w:t>
      </w:r>
      <w:r w:rsidR="00845A3D">
        <w:rPr>
          <w:lang w:val="en-US"/>
        </w:rPr>
        <w:t xml:space="preserve"> during </w:t>
      </w:r>
      <w:r w:rsidR="00845A3D" w:rsidRPr="00CD033D">
        <w:rPr>
          <w:lang w:val="en-US"/>
        </w:rPr>
        <w:t>handover</w:t>
      </w:r>
      <w:r w:rsidR="0018052F">
        <w:rPr>
          <w:lang w:val="en-US"/>
        </w:rPr>
        <w:t>:</w:t>
      </w:r>
    </w:p>
    <w:p w14:paraId="1526D654" w14:textId="169A23C9" w:rsidR="0018052F" w:rsidRDefault="0018052F" w:rsidP="0018052F">
      <w:pPr>
        <w:pStyle w:val="BodyText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Intention with </w:t>
      </w:r>
      <w:r w:rsidRPr="0018052F">
        <w:rPr>
          <w:lang w:val="en-US"/>
        </w:rPr>
        <w:t>the configuration of DAPS handover per DRB</w:t>
      </w:r>
    </w:p>
    <w:p w14:paraId="66163032" w14:textId="64C46B4E" w:rsidR="0018052F" w:rsidRDefault="0018052F" w:rsidP="0018052F">
      <w:pPr>
        <w:pStyle w:val="BodyText"/>
        <w:numPr>
          <w:ilvl w:val="0"/>
          <w:numId w:val="29"/>
        </w:numPr>
        <w:rPr>
          <w:lang w:val="en-US"/>
        </w:rPr>
      </w:pPr>
      <w:r w:rsidRPr="0018052F">
        <w:rPr>
          <w:lang w:val="en-US"/>
        </w:rPr>
        <w:t>What happens with the DRBs not configured for DAPS during DAPS handover?</w:t>
      </w:r>
    </w:p>
    <w:p w14:paraId="5E556E7E" w14:textId="70D6207B" w:rsidR="0018052F" w:rsidRDefault="0018052F" w:rsidP="0018052F">
      <w:pPr>
        <w:pStyle w:val="BodyText"/>
        <w:numPr>
          <w:ilvl w:val="0"/>
          <w:numId w:val="29"/>
        </w:numPr>
        <w:rPr>
          <w:lang w:val="en-US"/>
        </w:rPr>
      </w:pPr>
      <w:r w:rsidRPr="0018052F">
        <w:rPr>
          <w:lang w:val="en-US"/>
        </w:rPr>
        <w:t>What happens with the DRBs not configured for DAPS after fallback to source cell at DAPS handover?</w:t>
      </w:r>
    </w:p>
    <w:p w14:paraId="61A8F496" w14:textId="0AFC3119" w:rsidR="0018052F" w:rsidRDefault="0018052F" w:rsidP="0018052F">
      <w:pPr>
        <w:pStyle w:val="BodyText"/>
        <w:numPr>
          <w:ilvl w:val="0"/>
          <w:numId w:val="29"/>
        </w:numPr>
        <w:rPr>
          <w:lang w:val="en-US"/>
        </w:rPr>
      </w:pPr>
      <w:r w:rsidRPr="0018052F">
        <w:rPr>
          <w:lang w:val="en-US"/>
        </w:rPr>
        <w:t>Additions / modifications / release of DRBs during DAPS handover</w:t>
      </w:r>
    </w:p>
    <w:p w14:paraId="07F443D5" w14:textId="1597897D" w:rsidR="0018052F" w:rsidRPr="00CD033D" w:rsidRDefault="0018052F" w:rsidP="0018052F">
      <w:pPr>
        <w:pStyle w:val="BodyText"/>
        <w:numPr>
          <w:ilvl w:val="0"/>
          <w:numId w:val="29"/>
        </w:numPr>
        <w:rPr>
          <w:lang w:val="en-US"/>
        </w:rPr>
      </w:pPr>
      <w:r w:rsidRPr="0018052F">
        <w:rPr>
          <w:lang w:val="en-US"/>
        </w:rPr>
        <w:t xml:space="preserve">How to specify DAPS configuration per DRB in </w:t>
      </w:r>
      <w:r w:rsidR="00072E2B">
        <w:rPr>
          <w:lang w:val="en-US"/>
        </w:rPr>
        <w:t>the RRC handover command</w:t>
      </w:r>
    </w:p>
    <w:p w14:paraId="0D9EED20" w14:textId="49A444F5" w:rsidR="0049620C" w:rsidRDefault="00230D18" w:rsidP="0049620C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52E08EC" w14:textId="4D72690A" w:rsidR="00385C9D" w:rsidRDefault="004D74B1" w:rsidP="004D74B1">
      <w:pPr>
        <w:pStyle w:val="Heading2"/>
      </w:pPr>
      <w:r>
        <w:t>2.1</w:t>
      </w:r>
      <w:r>
        <w:tab/>
      </w:r>
      <w:bookmarkStart w:id="2" w:name="_Hlk23688463"/>
      <w:r w:rsidR="00312814">
        <w:t>Intention with the</w:t>
      </w:r>
      <w:r w:rsidR="00385C9D">
        <w:t xml:space="preserve"> configuration of DAPS </w:t>
      </w:r>
      <w:r w:rsidR="00D40160">
        <w:t xml:space="preserve">handover </w:t>
      </w:r>
      <w:r w:rsidR="00385C9D">
        <w:t>per DRB</w:t>
      </w:r>
    </w:p>
    <w:p w14:paraId="35A10188" w14:textId="48F8D211" w:rsidR="00385C9D" w:rsidRPr="00CD033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We understand that configuration of DAPS </w:t>
      </w:r>
      <w:r w:rsidR="00D40160" w:rsidRPr="00CD033D">
        <w:rPr>
          <w:lang w:val="en-US"/>
        </w:rPr>
        <w:t xml:space="preserve">handover </w:t>
      </w:r>
      <w:r w:rsidRPr="00CD033D">
        <w:rPr>
          <w:lang w:val="en-US"/>
        </w:rPr>
        <w:t>per DRB would imply the following for the handover procedure (reconfiguration with sync</w:t>
      </w:r>
      <w:r w:rsidR="0018052F">
        <w:rPr>
          <w:lang w:val="en-US"/>
        </w:rPr>
        <w:t xml:space="preserve"> in NR</w:t>
      </w:r>
      <w:r w:rsidRPr="00CD033D">
        <w:rPr>
          <w:lang w:val="en-US"/>
        </w:rPr>
        <w:t xml:space="preserve">, reconfiguration including </w:t>
      </w:r>
      <w:proofErr w:type="spellStart"/>
      <w:r w:rsidRPr="00CD033D">
        <w:rPr>
          <w:lang w:val="en-US"/>
        </w:rPr>
        <w:t>mobility</w:t>
      </w:r>
      <w:r w:rsidR="001F399C" w:rsidRPr="00CD033D">
        <w:rPr>
          <w:lang w:val="en-US"/>
        </w:rPr>
        <w:t>C</w:t>
      </w:r>
      <w:r w:rsidRPr="00CD033D">
        <w:rPr>
          <w:lang w:val="en-US"/>
        </w:rPr>
        <w:t>ontrol</w:t>
      </w:r>
      <w:r w:rsidR="001F399C" w:rsidRPr="00CD033D">
        <w:rPr>
          <w:lang w:val="en-US"/>
        </w:rPr>
        <w:t>I</w:t>
      </w:r>
      <w:r w:rsidRPr="00CD033D">
        <w:rPr>
          <w:lang w:val="en-US"/>
        </w:rPr>
        <w:t>nfo</w:t>
      </w:r>
      <w:proofErr w:type="spellEnd"/>
      <w:r w:rsidR="0018052F">
        <w:rPr>
          <w:lang w:val="en-US"/>
        </w:rPr>
        <w:t xml:space="preserve"> in LTE</w:t>
      </w:r>
      <w:r w:rsidRPr="00CD033D">
        <w:rPr>
          <w:lang w:val="en-US"/>
        </w:rPr>
        <w:t xml:space="preserve">) </w:t>
      </w:r>
      <w:r w:rsidR="0018052F">
        <w:rPr>
          <w:lang w:val="en-US"/>
        </w:rPr>
        <w:t>with</w:t>
      </w:r>
      <w:r w:rsidRPr="00CD033D">
        <w:rPr>
          <w:lang w:val="en-US"/>
        </w:rPr>
        <w:t xml:space="preserve"> a mix of</w:t>
      </w:r>
      <w:r w:rsidR="0018052F">
        <w:rPr>
          <w:lang w:val="en-US"/>
        </w:rPr>
        <w:t xml:space="preserve"> DRBs </w:t>
      </w:r>
      <w:r w:rsidRPr="00CD033D">
        <w:rPr>
          <w:lang w:val="en-US"/>
        </w:rPr>
        <w:t xml:space="preserve">configured </w:t>
      </w:r>
      <w:r w:rsidR="0018052F">
        <w:rPr>
          <w:lang w:val="en-US"/>
        </w:rPr>
        <w:t>and not configured for DAPS</w:t>
      </w:r>
      <w:r w:rsidRPr="00CD033D">
        <w:rPr>
          <w:lang w:val="en-US"/>
        </w:rPr>
        <w:t>:</w:t>
      </w:r>
    </w:p>
    <w:p w14:paraId="7CC49B3D" w14:textId="179F3DA9" w:rsidR="00385C9D" w:rsidRPr="00CD033D" w:rsidRDefault="00385C9D" w:rsidP="00385C9D">
      <w:pPr>
        <w:pStyle w:val="BodyText"/>
        <w:numPr>
          <w:ilvl w:val="0"/>
          <w:numId w:val="23"/>
        </w:numPr>
        <w:rPr>
          <w:lang w:val="en-US"/>
        </w:rPr>
      </w:pPr>
      <w:r w:rsidRPr="00CD033D">
        <w:rPr>
          <w:lang w:val="en-US"/>
        </w:rPr>
        <w:t xml:space="preserve">a </w:t>
      </w:r>
      <w:r w:rsidR="0018052F" w:rsidRPr="00CD033D">
        <w:rPr>
          <w:lang w:val="en-US"/>
        </w:rPr>
        <w:t xml:space="preserve">DRB configured for DAPS </w:t>
      </w:r>
      <w:r w:rsidRPr="00CD033D">
        <w:rPr>
          <w:lang w:val="en-US"/>
        </w:rPr>
        <w:t xml:space="preserve">uses the dual active protocol stack </w:t>
      </w:r>
      <w:r w:rsidR="0018052F">
        <w:rPr>
          <w:lang w:val="en-US"/>
        </w:rPr>
        <w:t>solution to reach (close to) 0ms user data interruption</w:t>
      </w:r>
    </w:p>
    <w:p w14:paraId="1D847563" w14:textId="2E1C9F0E" w:rsidR="00385C9D" w:rsidRPr="00CD033D" w:rsidRDefault="00385C9D" w:rsidP="00385C9D">
      <w:pPr>
        <w:pStyle w:val="BodyText"/>
        <w:numPr>
          <w:ilvl w:val="0"/>
          <w:numId w:val="23"/>
        </w:numPr>
        <w:rPr>
          <w:lang w:val="en-US"/>
        </w:rPr>
      </w:pPr>
      <w:r w:rsidRPr="00CD033D">
        <w:rPr>
          <w:lang w:val="en-US"/>
        </w:rPr>
        <w:t>a DRB not configured for DAPS uses “legacy handover”</w:t>
      </w:r>
      <w:r w:rsidR="00072E2B">
        <w:rPr>
          <w:lang w:val="en-US"/>
        </w:rPr>
        <w:t xml:space="preserve"> (</w:t>
      </w:r>
      <w:r w:rsidR="0018052F">
        <w:rPr>
          <w:lang w:val="en-US"/>
        </w:rPr>
        <w:t>whatever that means</w:t>
      </w:r>
      <w:r w:rsidR="00072E2B">
        <w:rPr>
          <w:lang w:val="en-US"/>
        </w:rPr>
        <w:t>)</w:t>
      </w:r>
    </w:p>
    <w:p w14:paraId="7D98251D" w14:textId="56C9CB12" w:rsidR="00385C9D" w:rsidRPr="00CD033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t>This introduces naturally a flexibility, so DAPS is only used for those bearers which actually need it.</w:t>
      </w:r>
      <w:r w:rsidR="00312814">
        <w:rPr>
          <w:lang w:val="en-US"/>
        </w:rPr>
        <w:t xml:space="preserve"> But potentially also a complexity.</w:t>
      </w:r>
    </w:p>
    <w:p w14:paraId="01CA6A45" w14:textId="0014F322" w:rsidR="00385C9D" w:rsidRPr="00CD033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lastRenderedPageBreak/>
        <w:t xml:space="preserve">We propose that a DRB not configured for DAPS will undergo the same limitations as for legacy handover even if other bearers are configured for DAPS at the handover. If not, there is no </w:t>
      </w:r>
      <w:r w:rsidR="00072E2B">
        <w:rPr>
          <w:lang w:val="en-US"/>
        </w:rPr>
        <w:t>value</w:t>
      </w:r>
      <w:r w:rsidRPr="00CD033D">
        <w:rPr>
          <w:lang w:val="en-US"/>
        </w:rPr>
        <w:t xml:space="preserve"> of configure certain bearers to not use DAPS.</w:t>
      </w:r>
    </w:p>
    <w:p w14:paraId="127A40D1" w14:textId="5D4A9F60" w:rsidR="007A765A" w:rsidRPr="00CD033D" w:rsidRDefault="007A765A" w:rsidP="007A765A">
      <w:pPr>
        <w:pStyle w:val="Proposal"/>
        <w:rPr>
          <w:lang w:val="en-US"/>
        </w:rPr>
      </w:pPr>
      <w:bookmarkStart w:id="3" w:name="_Toc24040984"/>
      <w:r w:rsidRPr="00CD033D">
        <w:rPr>
          <w:lang w:val="en-US"/>
        </w:rPr>
        <w:t>Main principle should be that a DRB not configured for DAPS undergo</w:t>
      </w:r>
      <w:r w:rsidR="00072E2B">
        <w:rPr>
          <w:lang w:val="en-US"/>
        </w:rPr>
        <w:t>es</w:t>
      </w:r>
      <w:r w:rsidRPr="00CD033D">
        <w:rPr>
          <w:lang w:val="en-US"/>
        </w:rPr>
        <w:t xml:space="preserve"> the same limitations as for legacy handover even if other bearers are configured for DAPS at the handover.</w:t>
      </w:r>
      <w:bookmarkEnd w:id="3"/>
    </w:p>
    <w:p w14:paraId="0A0D34E0" w14:textId="64638D84" w:rsidR="00EF428E" w:rsidRPr="00CE0424" w:rsidRDefault="00385C9D" w:rsidP="004D74B1">
      <w:pPr>
        <w:pStyle w:val="Heading2"/>
      </w:pPr>
      <w:r>
        <w:t>2.2</w:t>
      </w:r>
      <w:r>
        <w:tab/>
      </w:r>
      <w:r w:rsidR="00EF428E">
        <w:t xml:space="preserve">What happens with the </w:t>
      </w:r>
      <w:bookmarkStart w:id="4" w:name="_Hlk24009960"/>
      <w:r w:rsidR="00EF428E">
        <w:t xml:space="preserve">DRBs </w:t>
      </w:r>
      <w:r w:rsidR="008A65FB">
        <w:t xml:space="preserve">not configured for DAPS </w:t>
      </w:r>
      <w:bookmarkEnd w:id="4"/>
      <w:r w:rsidR="00EF428E">
        <w:t>during DAPS handover</w:t>
      </w:r>
      <w:r w:rsidR="004D74B1">
        <w:t>?</w:t>
      </w:r>
      <w:bookmarkEnd w:id="2"/>
    </w:p>
    <w:p w14:paraId="7BC8495B" w14:textId="6734DCAF" w:rsidR="006E1952" w:rsidRPr="00CD033D" w:rsidRDefault="00072E2B" w:rsidP="0049620C">
      <w:pPr>
        <w:pStyle w:val="BodyText"/>
        <w:rPr>
          <w:lang w:val="en-US"/>
        </w:rPr>
      </w:pPr>
      <w:r>
        <w:rPr>
          <w:lang w:val="en-GB"/>
        </w:rPr>
        <w:t>As a</w:t>
      </w:r>
      <w:r w:rsidR="007A765A" w:rsidRPr="00CD033D">
        <w:rPr>
          <w:lang w:val="en-US"/>
        </w:rPr>
        <w:t xml:space="preserve"> DRB not configured for DAPS use</w:t>
      </w:r>
      <w:r>
        <w:rPr>
          <w:lang w:val="en-US"/>
        </w:rPr>
        <w:t>s</w:t>
      </w:r>
      <w:r w:rsidR="007A765A" w:rsidRPr="00CD033D">
        <w:rPr>
          <w:lang w:val="en-US"/>
        </w:rPr>
        <w:t xml:space="preserve"> </w:t>
      </w:r>
      <w:r>
        <w:rPr>
          <w:lang w:val="en-US"/>
        </w:rPr>
        <w:t xml:space="preserve">“legacy handover”, </w:t>
      </w:r>
      <w:r w:rsidR="007A765A" w:rsidRPr="00CD033D">
        <w:rPr>
          <w:lang w:val="en-US"/>
        </w:rPr>
        <w:t>communication with source should not be possible after the UE has received the HO command</w:t>
      </w:r>
      <w:r w:rsidR="004B4E5B">
        <w:rPr>
          <w:lang w:val="en-US"/>
        </w:rPr>
        <w:t xml:space="preserve"> (LTE Rel-14 Make-Before-Break excluded)</w:t>
      </w:r>
      <w:r w:rsidR="007A765A" w:rsidRPr="00CD033D">
        <w:rPr>
          <w:lang w:val="en-US"/>
        </w:rPr>
        <w:t xml:space="preserve">. At legacy </w:t>
      </w:r>
      <w:r>
        <w:rPr>
          <w:lang w:val="en-US"/>
        </w:rPr>
        <w:t>handover</w:t>
      </w:r>
      <w:r w:rsidR="007A765A" w:rsidRPr="00CD033D">
        <w:rPr>
          <w:lang w:val="en-US"/>
        </w:rPr>
        <w:t xml:space="preserve">, MAC is reset and then the UE will not receive any data from the source. But during DAPS </w:t>
      </w:r>
      <w:r>
        <w:rPr>
          <w:lang w:val="en-US"/>
        </w:rPr>
        <w:t>handover</w:t>
      </w:r>
      <w:r w:rsidR="007A765A" w:rsidRPr="00CD033D">
        <w:rPr>
          <w:lang w:val="en-US"/>
        </w:rPr>
        <w:t xml:space="preserve">, MAC for source cell is kept running to be able to transmit/receive data. </w:t>
      </w:r>
      <w:r w:rsidR="001B5814">
        <w:rPr>
          <w:lang w:val="en-US"/>
        </w:rPr>
        <w:t>The</w:t>
      </w:r>
      <w:r w:rsidR="001B5814" w:rsidRPr="00CD033D">
        <w:rPr>
          <w:lang w:val="en-US"/>
        </w:rPr>
        <w:t xml:space="preserve"> </w:t>
      </w:r>
      <w:bookmarkStart w:id="5" w:name="_Hlk23942201"/>
      <w:r w:rsidR="001B5814" w:rsidRPr="00CD033D">
        <w:rPr>
          <w:lang w:val="en-US"/>
        </w:rPr>
        <w:t xml:space="preserve">UE </w:t>
      </w:r>
      <w:r w:rsidR="001B5814">
        <w:rPr>
          <w:lang w:val="en-US"/>
        </w:rPr>
        <w:t>should be prevented to</w:t>
      </w:r>
      <w:r w:rsidR="001B5814" w:rsidRPr="00CD033D">
        <w:rPr>
          <w:lang w:val="en-US"/>
        </w:rPr>
        <w:t xml:space="preserve"> use </w:t>
      </w:r>
      <w:r w:rsidR="001B5814">
        <w:rPr>
          <w:lang w:val="en-US"/>
        </w:rPr>
        <w:t xml:space="preserve">the </w:t>
      </w:r>
      <w:r w:rsidR="001B5814" w:rsidRPr="00CD033D">
        <w:rPr>
          <w:lang w:val="en-US"/>
        </w:rPr>
        <w:t>DRB</w:t>
      </w:r>
      <w:r w:rsidR="001B5814">
        <w:rPr>
          <w:lang w:val="en-US"/>
        </w:rPr>
        <w:t>s</w:t>
      </w:r>
      <w:r w:rsidR="001B5814" w:rsidRPr="00CD033D">
        <w:rPr>
          <w:lang w:val="en-US"/>
        </w:rPr>
        <w:t xml:space="preserve"> not configured for DAPS in source cell during DAPS handover</w:t>
      </w:r>
      <w:bookmarkEnd w:id="5"/>
      <w:r w:rsidR="001B5814">
        <w:rPr>
          <w:lang w:val="en-US"/>
        </w:rPr>
        <w:t xml:space="preserve">. This is performed by </w:t>
      </w:r>
      <w:r w:rsidR="007A765A" w:rsidRPr="00CD033D">
        <w:rPr>
          <w:lang w:val="en-US"/>
        </w:rPr>
        <w:t>associat</w:t>
      </w:r>
      <w:r w:rsidR="001B5814">
        <w:rPr>
          <w:lang w:val="en-US"/>
        </w:rPr>
        <w:t>ing</w:t>
      </w:r>
      <w:r w:rsidR="007A765A" w:rsidRPr="00CD033D">
        <w:rPr>
          <w:lang w:val="en-US"/>
        </w:rPr>
        <w:t xml:space="preserve"> RLC entities for the </w:t>
      </w:r>
      <w:r w:rsidRPr="008A65FB">
        <w:rPr>
          <w:lang w:val="en-US"/>
        </w:rPr>
        <w:t>DRBs not configured for DAPS</w:t>
      </w:r>
      <w:r w:rsidRPr="00CD033D">
        <w:rPr>
          <w:lang w:val="en-US"/>
        </w:rPr>
        <w:t xml:space="preserve"> </w:t>
      </w:r>
      <w:r w:rsidR="007A765A" w:rsidRPr="00CD033D">
        <w:rPr>
          <w:lang w:val="en-US"/>
        </w:rPr>
        <w:t>with the target cell.</w:t>
      </w:r>
    </w:p>
    <w:p w14:paraId="0E2D161D" w14:textId="0E11D860" w:rsidR="008C5F15" w:rsidRPr="00CD033D" w:rsidRDefault="008C5F15" w:rsidP="008C5F15">
      <w:pPr>
        <w:pStyle w:val="Observation"/>
        <w:rPr>
          <w:lang w:val="en-US"/>
        </w:rPr>
      </w:pPr>
      <w:bookmarkStart w:id="6" w:name="_Toc24041015"/>
      <w:r w:rsidRPr="00CD033D">
        <w:rPr>
          <w:lang w:val="en-US"/>
        </w:rPr>
        <w:t xml:space="preserve">If the UE associates the </w:t>
      </w:r>
      <w:r w:rsidR="008A65FB" w:rsidRPr="008A65FB">
        <w:rPr>
          <w:lang w:val="en-US"/>
        </w:rPr>
        <w:t xml:space="preserve">DRBs not configured for DAPS </w:t>
      </w:r>
      <w:r w:rsidRPr="00CD033D">
        <w:rPr>
          <w:lang w:val="en-US"/>
        </w:rPr>
        <w:t xml:space="preserve">with the target cell, </w:t>
      </w:r>
      <w:r w:rsidR="008A65FB">
        <w:rPr>
          <w:lang w:val="en-US"/>
        </w:rPr>
        <w:t>these</w:t>
      </w:r>
      <w:r w:rsidRPr="00CD033D">
        <w:rPr>
          <w:lang w:val="en-US"/>
        </w:rPr>
        <w:t xml:space="preserve"> cannot be used in the source cell during DAPS handover.</w:t>
      </w:r>
      <w:bookmarkEnd w:id="6"/>
    </w:p>
    <w:p w14:paraId="1ECD93C0" w14:textId="2C0AC13A" w:rsidR="007A765A" w:rsidRPr="008A65FB" w:rsidRDefault="007A765A" w:rsidP="0049620C">
      <w:pPr>
        <w:pStyle w:val="BodyText"/>
        <w:rPr>
          <w:lang w:val="en-US"/>
        </w:rPr>
      </w:pPr>
      <w:r w:rsidRPr="00CD033D">
        <w:rPr>
          <w:lang w:val="en-US"/>
        </w:rPr>
        <w:t>During the DAPS handover, the UE is typically configured with limited source and target cell configuration</w:t>
      </w:r>
      <w:r w:rsidR="00276E1A" w:rsidRPr="00CD033D">
        <w:rPr>
          <w:lang w:val="en-US"/>
        </w:rPr>
        <w:t xml:space="preserve">. This affects also the </w:t>
      </w:r>
      <w:r w:rsidR="008A65FB" w:rsidRPr="008A65FB">
        <w:rPr>
          <w:lang w:val="en-US"/>
        </w:rPr>
        <w:t>DRBs not configured for DAPS</w:t>
      </w:r>
      <w:r w:rsidR="00276E1A" w:rsidRPr="00CD033D">
        <w:rPr>
          <w:lang w:val="en-US"/>
        </w:rPr>
        <w:t xml:space="preserve">, at least the reduced target configuration used after the UE connected to the target. For example, number of </w:t>
      </w:r>
      <w:proofErr w:type="spellStart"/>
      <w:r w:rsidR="00276E1A" w:rsidRPr="00CD033D">
        <w:rPr>
          <w:lang w:val="en-US"/>
        </w:rPr>
        <w:t>Scells</w:t>
      </w:r>
      <w:proofErr w:type="spellEnd"/>
      <w:r w:rsidR="00276E1A" w:rsidRPr="00CD033D">
        <w:rPr>
          <w:lang w:val="en-US"/>
        </w:rPr>
        <w:t xml:space="preserve"> are less and probably no SCG will be configured. </w:t>
      </w:r>
      <w:proofErr w:type="gramStart"/>
      <w:r w:rsidR="00276E1A" w:rsidRPr="00CD033D">
        <w:rPr>
          <w:lang w:val="en-US"/>
        </w:rPr>
        <w:t>So</w:t>
      </w:r>
      <w:proofErr w:type="gramEnd"/>
      <w:r w:rsidR="00276E1A" w:rsidRPr="00CD033D">
        <w:rPr>
          <w:lang w:val="en-US"/>
        </w:rPr>
        <w:t xml:space="preserve"> a </w:t>
      </w:r>
      <w:r w:rsidR="008A65FB" w:rsidRPr="008A65FB">
        <w:rPr>
          <w:lang w:val="en-US"/>
        </w:rPr>
        <w:t xml:space="preserve">DRBs not configured for DAPS </w:t>
      </w:r>
      <w:r w:rsidR="00276E1A" w:rsidRPr="00CD033D">
        <w:rPr>
          <w:lang w:val="en-US"/>
        </w:rPr>
        <w:t xml:space="preserve">will typically use a lower data rate initially when connecting to the target, than for a legacy handover, until UE is reconfigured to use “full target configuration”. </w:t>
      </w:r>
      <w:r w:rsidR="00276E1A" w:rsidRPr="008A65FB">
        <w:rPr>
          <w:lang w:val="en-US"/>
        </w:rPr>
        <w:t>We observe:</w:t>
      </w:r>
    </w:p>
    <w:p w14:paraId="600C3F29" w14:textId="7FBC7086" w:rsidR="00276E1A" w:rsidRPr="008A65FB" w:rsidRDefault="00276E1A" w:rsidP="00276E1A">
      <w:pPr>
        <w:pStyle w:val="Observation"/>
        <w:rPr>
          <w:lang w:val="en-US"/>
        </w:rPr>
      </w:pPr>
      <w:bookmarkStart w:id="7" w:name="_Toc24041016"/>
      <w:proofErr w:type="gramStart"/>
      <w:r w:rsidRPr="00CD033D">
        <w:rPr>
          <w:lang w:val="en-US"/>
        </w:rPr>
        <w:t>Also</w:t>
      </w:r>
      <w:proofErr w:type="gramEnd"/>
      <w:r w:rsidRPr="00CD033D">
        <w:rPr>
          <w:lang w:val="en-US"/>
        </w:rPr>
        <w:t xml:space="preserve"> the </w:t>
      </w:r>
      <w:r w:rsidR="008A65FB" w:rsidRPr="008A65FB">
        <w:rPr>
          <w:lang w:val="en-US"/>
        </w:rPr>
        <w:t xml:space="preserve">DRBs not configured for DAPS </w:t>
      </w:r>
      <w:r w:rsidRPr="00CD033D">
        <w:rPr>
          <w:lang w:val="en-US"/>
        </w:rPr>
        <w:t xml:space="preserve">will </w:t>
      </w:r>
      <w:r w:rsidR="00D44161" w:rsidRPr="00CD033D">
        <w:rPr>
          <w:lang w:val="en-US"/>
        </w:rPr>
        <w:t>suffer from</w:t>
      </w:r>
      <w:r w:rsidRPr="00CD033D">
        <w:rPr>
          <w:lang w:val="en-US"/>
        </w:rPr>
        <w:t xml:space="preserve"> the reduced target configuration during a DAPS handover. </w:t>
      </w:r>
      <w:r w:rsidRPr="008A65FB">
        <w:rPr>
          <w:lang w:val="en-US"/>
        </w:rPr>
        <w:t>This is a limitation compared with legacy handover.</w:t>
      </w:r>
      <w:bookmarkEnd w:id="7"/>
    </w:p>
    <w:p w14:paraId="03B6B228" w14:textId="79CBA483" w:rsidR="00F663ED" w:rsidRDefault="00F663ED" w:rsidP="00F663ED">
      <w:pPr>
        <w:pStyle w:val="Heading2"/>
      </w:pPr>
      <w:r>
        <w:t>2.</w:t>
      </w:r>
      <w:r w:rsidR="00385C9D">
        <w:t>3</w:t>
      </w:r>
      <w:r>
        <w:tab/>
      </w:r>
      <w:bookmarkStart w:id="8" w:name="_Hlk24023735"/>
      <w:r w:rsidRPr="00F663ED">
        <w:t xml:space="preserve">What happens with the </w:t>
      </w:r>
      <w:r w:rsidR="008A65FB" w:rsidRPr="008A65FB">
        <w:t xml:space="preserve">DRBs not configured for DAPS </w:t>
      </w:r>
      <w:r>
        <w:t xml:space="preserve">after fallback to source cell </w:t>
      </w:r>
      <w:r w:rsidR="00D86779">
        <w:t>at</w:t>
      </w:r>
      <w:r w:rsidRPr="00F663ED">
        <w:t xml:space="preserve"> DAPS handover?</w:t>
      </w:r>
      <w:bookmarkEnd w:id="8"/>
    </w:p>
    <w:p w14:paraId="0F6B212D" w14:textId="6F37D885" w:rsidR="00F663ED" w:rsidRPr="00CD033D" w:rsidRDefault="00490F62" w:rsidP="0049620C">
      <w:pPr>
        <w:pStyle w:val="BodyText"/>
        <w:rPr>
          <w:lang w:val="en-US"/>
        </w:rPr>
      </w:pPr>
      <w:r w:rsidRPr="00CD033D">
        <w:rPr>
          <w:lang w:val="en-US"/>
        </w:rPr>
        <w:t>During legacy handover, at T304 expiry UE always performs re-establishment.</w:t>
      </w:r>
      <w:r w:rsidR="00F663ED" w:rsidRPr="00CD033D">
        <w:rPr>
          <w:lang w:val="en-US"/>
        </w:rPr>
        <w:t xml:space="preserve"> </w:t>
      </w:r>
      <w:r w:rsidR="00312814">
        <w:rPr>
          <w:lang w:val="en-US"/>
        </w:rPr>
        <w:t xml:space="preserve">The UE reverts to the source cell configuration (with a few exceptions, such as physical layer). </w:t>
      </w:r>
      <w:r w:rsidR="00F663ED" w:rsidRPr="00CD033D">
        <w:rPr>
          <w:lang w:val="en-US"/>
        </w:rPr>
        <w:t xml:space="preserve">Depending on which cell the UE selects, </w:t>
      </w:r>
      <w:r w:rsidR="004B4E5B">
        <w:rPr>
          <w:lang w:val="en-US"/>
        </w:rPr>
        <w:t>the UE</w:t>
      </w:r>
      <w:r w:rsidR="00F663ED" w:rsidRPr="00CD033D">
        <w:rPr>
          <w:lang w:val="en-US"/>
        </w:rPr>
        <w:t xml:space="preserve"> may be known by the network or not. </w:t>
      </w:r>
      <w:r w:rsidR="00312814">
        <w:rPr>
          <w:lang w:val="en-US"/>
        </w:rPr>
        <w:t>During the re-establishment, n</w:t>
      </w:r>
      <w:r w:rsidR="00F663ED" w:rsidRPr="00CD033D">
        <w:rPr>
          <w:lang w:val="en-US"/>
        </w:rPr>
        <w:t xml:space="preserve">etwork has </w:t>
      </w:r>
      <w:r w:rsidR="00312814">
        <w:rPr>
          <w:lang w:val="en-US"/>
        </w:rPr>
        <w:t xml:space="preserve">the </w:t>
      </w:r>
      <w:r w:rsidR="00F663ED" w:rsidRPr="00CD033D">
        <w:rPr>
          <w:lang w:val="en-US"/>
        </w:rPr>
        <w:t>option</w:t>
      </w:r>
      <w:r w:rsidR="00312814">
        <w:rPr>
          <w:lang w:val="en-US"/>
        </w:rPr>
        <w:t>s to either</w:t>
      </w:r>
      <w:r w:rsidR="00F663ED" w:rsidRPr="00CD033D">
        <w:rPr>
          <w:lang w:val="en-US"/>
        </w:rPr>
        <w:t xml:space="preserve"> perform a delta configuration or a full configuration. </w:t>
      </w:r>
    </w:p>
    <w:p w14:paraId="47926586" w14:textId="1497681E" w:rsidR="00490F62" w:rsidRPr="00CD033D" w:rsidRDefault="00D258C9" w:rsidP="0049620C">
      <w:pPr>
        <w:pStyle w:val="BodyText"/>
        <w:rPr>
          <w:lang w:val="en-US"/>
        </w:rPr>
      </w:pPr>
      <w:bookmarkStart w:id="9" w:name="_Hlk23844968"/>
      <w:r w:rsidRPr="00CD033D">
        <w:rPr>
          <w:lang w:val="en-US"/>
        </w:rPr>
        <w:t xml:space="preserve">At fallback to source cell after DAPS handover failure, UE </w:t>
      </w:r>
      <w:r w:rsidR="00312814">
        <w:rPr>
          <w:lang w:val="en-US"/>
        </w:rPr>
        <w:t>would also “</w:t>
      </w:r>
      <w:r w:rsidRPr="00CD033D">
        <w:rPr>
          <w:lang w:val="en-US"/>
        </w:rPr>
        <w:t xml:space="preserve">revert to </w:t>
      </w:r>
      <w:r w:rsidR="007A765A" w:rsidRPr="00CD033D">
        <w:rPr>
          <w:lang w:val="en-US"/>
        </w:rPr>
        <w:t xml:space="preserve">a </w:t>
      </w:r>
      <w:r w:rsidRPr="00CD033D">
        <w:rPr>
          <w:lang w:val="en-US"/>
        </w:rPr>
        <w:t>source cell configuration</w:t>
      </w:r>
      <w:r w:rsidR="00312814">
        <w:rPr>
          <w:lang w:val="en-US"/>
        </w:rPr>
        <w:t>”</w:t>
      </w:r>
      <w:r w:rsidRPr="00CD033D">
        <w:rPr>
          <w:lang w:val="en-US"/>
        </w:rPr>
        <w:t xml:space="preserve">. </w:t>
      </w:r>
      <w:r w:rsidR="007B373D" w:rsidRPr="00CD033D">
        <w:rPr>
          <w:lang w:val="en-US"/>
        </w:rPr>
        <w:t xml:space="preserve">In </w:t>
      </w:r>
      <w:r w:rsidR="007B373D">
        <w:fldChar w:fldCharType="begin"/>
      </w:r>
      <w:r w:rsidR="007B373D" w:rsidRPr="00CD033D">
        <w:rPr>
          <w:lang w:val="en-US"/>
        </w:rPr>
        <w:instrText xml:space="preserve"> REF _Ref23928369 \r \h </w:instrText>
      </w:r>
      <w:r w:rsidR="007B373D">
        <w:fldChar w:fldCharType="separate"/>
      </w:r>
      <w:r w:rsidR="007B373D" w:rsidRPr="00CD033D">
        <w:rPr>
          <w:lang w:val="en-US"/>
        </w:rPr>
        <w:t>[2]</w:t>
      </w:r>
      <w:r w:rsidR="007B373D">
        <w:fldChar w:fldCharType="end"/>
      </w:r>
      <w:r w:rsidR="007B373D" w:rsidRPr="00CD033D">
        <w:rPr>
          <w:lang w:val="en-US"/>
        </w:rPr>
        <w:t xml:space="preserve"> we argue that when performing fallback, the UE </w:t>
      </w:r>
      <w:r w:rsidR="00312814">
        <w:rPr>
          <w:lang w:val="en-US"/>
        </w:rPr>
        <w:t xml:space="preserve">may </w:t>
      </w:r>
      <w:r w:rsidR="007B373D" w:rsidRPr="00CD033D">
        <w:rPr>
          <w:lang w:val="en-US"/>
        </w:rPr>
        <w:t>need</w:t>
      </w:r>
      <w:r w:rsidR="00312814">
        <w:rPr>
          <w:lang w:val="en-US"/>
        </w:rPr>
        <w:t xml:space="preserve"> </w:t>
      </w:r>
      <w:r w:rsidR="007B373D" w:rsidRPr="00CD033D">
        <w:rPr>
          <w:lang w:val="en-US"/>
        </w:rPr>
        <w:t xml:space="preserve">to use the “reduced” source cell configuration, since the source node still </w:t>
      </w:r>
      <w:r w:rsidR="00312814">
        <w:rPr>
          <w:lang w:val="en-US"/>
        </w:rPr>
        <w:t xml:space="preserve">would </w:t>
      </w:r>
      <w:r w:rsidR="007B373D" w:rsidRPr="00CD033D">
        <w:rPr>
          <w:lang w:val="en-US"/>
        </w:rPr>
        <w:t xml:space="preserve">assume this when the UE transmits the RRC message to the network during fallback. </w:t>
      </w:r>
      <w:r w:rsidR="00312814">
        <w:rPr>
          <w:lang w:val="en-US"/>
        </w:rPr>
        <w:t xml:space="preserve">During fallback, </w:t>
      </w:r>
      <w:r w:rsidR="007B373D" w:rsidRPr="00CD033D">
        <w:rPr>
          <w:lang w:val="en-US"/>
        </w:rPr>
        <w:t>UE will “undo” the target cell configuration (which also includes the handover command) but still apply the “reduced” source configuration.</w:t>
      </w:r>
      <w:r w:rsidR="000B2D75" w:rsidRPr="00CD033D">
        <w:rPr>
          <w:lang w:val="en-US"/>
        </w:rPr>
        <w:t xml:space="preserve"> </w:t>
      </w:r>
      <w:r w:rsidRPr="00CD033D">
        <w:rPr>
          <w:lang w:val="en-US"/>
        </w:rPr>
        <w:t>Then</w:t>
      </w:r>
      <w:r w:rsidR="00F663ED" w:rsidRPr="00CD033D">
        <w:rPr>
          <w:lang w:val="en-US"/>
        </w:rPr>
        <w:t xml:space="preserve">, </w:t>
      </w:r>
      <w:r w:rsidRPr="00CD033D">
        <w:rPr>
          <w:lang w:val="en-US"/>
        </w:rPr>
        <w:t xml:space="preserve">as </w:t>
      </w:r>
      <w:r w:rsidR="00F663ED" w:rsidRPr="00CD033D">
        <w:rPr>
          <w:lang w:val="en-US"/>
        </w:rPr>
        <w:t xml:space="preserve">the source </w:t>
      </w:r>
      <w:proofErr w:type="spellStart"/>
      <w:r w:rsidR="00F663ED" w:rsidRPr="00CD033D">
        <w:rPr>
          <w:lang w:val="en-US"/>
        </w:rPr>
        <w:t>gNB</w:t>
      </w:r>
      <w:proofErr w:type="spellEnd"/>
      <w:r w:rsidR="00F663ED" w:rsidRPr="00CD033D">
        <w:rPr>
          <w:lang w:val="en-US"/>
        </w:rPr>
        <w:t>/</w:t>
      </w:r>
      <w:proofErr w:type="spellStart"/>
      <w:r w:rsidR="00F663ED" w:rsidRPr="00CD033D">
        <w:rPr>
          <w:lang w:val="en-US"/>
        </w:rPr>
        <w:t>eNB</w:t>
      </w:r>
      <w:proofErr w:type="spellEnd"/>
      <w:r w:rsidR="00F663ED" w:rsidRPr="00CD033D">
        <w:rPr>
          <w:lang w:val="en-US"/>
        </w:rPr>
        <w:t xml:space="preserve"> </w:t>
      </w:r>
      <w:r w:rsidRPr="00CD033D">
        <w:rPr>
          <w:lang w:val="en-US"/>
        </w:rPr>
        <w:t xml:space="preserve">still maintains the source cell UE configuration, it </w:t>
      </w:r>
      <w:r w:rsidR="00F663ED" w:rsidRPr="00CD033D">
        <w:rPr>
          <w:lang w:val="en-US"/>
        </w:rPr>
        <w:t xml:space="preserve">should be able to </w:t>
      </w:r>
      <w:r w:rsidRPr="00CD033D">
        <w:rPr>
          <w:lang w:val="en-US"/>
        </w:rPr>
        <w:t xml:space="preserve">reconfigure </w:t>
      </w:r>
      <w:r w:rsidR="00F663ED" w:rsidRPr="00CD033D">
        <w:rPr>
          <w:lang w:val="en-US"/>
        </w:rPr>
        <w:t>the UE</w:t>
      </w:r>
      <w:r w:rsidR="00EC5D6C" w:rsidRPr="00CD033D">
        <w:rPr>
          <w:lang w:val="en-US"/>
        </w:rPr>
        <w:t>.</w:t>
      </w:r>
    </w:p>
    <w:p w14:paraId="412F045B" w14:textId="65638D4A" w:rsidR="008C5F15" w:rsidRPr="00CD033D" w:rsidRDefault="008C5F15" w:rsidP="0049620C">
      <w:pPr>
        <w:pStyle w:val="BodyText"/>
        <w:rPr>
          <w:lang w:val="en-US"/>
        </w:rPr>
      </w:pPr>
      <w:r w:rsidRPr="00CD033D">
        <w:rPr>
          <w:lang w:val="en-US"/>
        </w:rPr>
        <w:t xml:space="preserve">However, during DAPS handover, the </w:t>
      </w:r>
      <w:bookmarkStart w:id="10" w:name="_Hlk24022908"/>
      <w:r w:rsidR="008A65FB" w:rsidRPr="008A65FB">
        <w:rPr>
          <w:lang w:val="en-US"/>
        </w:rPr>
        <w:t xml:space="preserve">DRBs not configured for DAPS </w:t>
      </w:r>
      <w:r w:rsidRPr="00CD033D">
        <w:rPr>
          <w:lang w:val="en-US"/>
        </w:rPr>
        <w:t>will be associated with the target cell</w:t>
      </w:r>
      <w:bookmarkEnd w:id="10"/>
      <w:r w:rsidRPr="00CD033D">
        <w:rPr>
          <w:lang w:val="en-US"/>
        </w:rPr>
        <w:t xml:space="preserve">. At fallback, these need to be re-associated with the source cell and </w:t>
      </w:r>
      <w:r w:rsidR="007174E4">
        <w:rPr>
          <w:lang w:val="en-US"/>
        </w:rPr>
        <w:t xml:space="preserve">how </w:t>
      </w:r>
      <w:r w:rsidRPr="00CD033D">
        <w:rPr>
          <w:lang w:val="en-US"/>
        </w:rPr>
        <w:t xml:space="preserve">this </w:t>
      </w:r>
      <w:r w:rsidR="00F239B7">
        <w:rPr>
          <w:lang w:val="en-US"/>
        </w:rPr>
        <w:t xml:space="preserve">is </w:t>
      </w:r>
      <w:r w:rsidR="007174E4">
        <w:rPr>
          <w:lang w:val="en-US"/>
        </w:rPr>
        <w:t xml:space="preserve">done </w:t>
      </w:r>
      <w:r w:rsidRPr="00CD033D">
        <w:rPr>
          <w:lang w:val="en-US"/>
        </w:rPr>
        <w:t>needs to be specified in RRC.</w:t>
      </w:r>
      <w:r w:rsidR="007174E4">
        <w:rPr>
          <w:lang w:val="en-US"/>
        </w:rPr>
        <w:t xml:space="preserve"> Naturally also the </w:t>
      </w:r>
      <w:r w:rsidR="007174E4" w:rsidRPr="007174E4">
        <w:rPr>
          <w:lang w:val="en-US"/>
        </w:rPr>
        <w:t xml:space="preserve">DRBs configured for DAPS </w:t>
      </w:r>
      <w:r w:rsidR="007174E4">
        <w:rPr>
          <w:lang w:val="en-US"/>
        </w:rPr>
        <w:t>needs to</w:t>
      </w:r>
      <w:r w:rsidR="007174E4" w:rsidRPr="007174E4">
        <w:rPr>
          <w:lang w:val="en-US"/>
        </w:rPr>
        <w:t xml:space="preserve"> be associated with the </w:t>
      </w:r>
      <w:r w:rsidR="007174E4">
        <w:rPr>
          <w:lang w:val="en-US"/>
        </w:rPr>
        <w:t>source</w:t>
      </w:r>
      <w:r w:rsidR="007174E4" w:rsidRPr="007174E4">
        <w:rPr>
          <w:lang w:val="en-US"/>
        </w:rPr>
        <w:t xml:space="preserve"> cell</w:t>
      </w:r>
      <w:r w:rsidR="007174E4">
        <w:rPr>
          <w:lang w:val="en-US"/>
        </w:rPr>
        <w:t xml:space="preserve"> after fallback.</w:t>
      </w:r>
    </w:p>
    <w:bookmarkEnd w:id="9"/>
    <w:p w14:paraId="1965C07E" w14:textId="4A3A3B79" w:rsidR="00B21E4F" w:rsidRPr="00CD033D" w:rsidRDefault="007A765A" w:rsidP="0049620C">
      <w:pPr>
        <w:pStyle w:val="BodyText"/>
        <w:rPr>
          <w:lang w:val="en-US"/>
        </w:rPr>
      </w:pPr>
      <w:r w:rsidRPr="00CD033D">
        <w:rPr>
          <w:lang w:val="en-US"/>
        </w:rPr>
        <w:lastRenderedPageBreak/>
        <w:t xml:space="preserve">So, </w:t>
      </w:r>
      <w:r w:rsidR="007174E4">
        <w:rPr>
          <w:lang w:val="en-US"/>
        </w:rPr>
        <w:t xml:space="preserve">a </w:t>
      </w:r>
      <w:r w:rsidRPr="00CD033D">
        <w:rPr>
          <w:lang w:val="en-US"/>
        </w:rPr>
        <w:t xml:space="preserve">similar </w:t>
      </w:r>
      <w:proofErr w:type="spellStart"/>
      <w:r w:rsidRPr="00CD033D">
        <w:rPr>
          <w:lang w:val="en-US"/>
        </w:rPr>
        <w:t>behaviour</w:t>
      </w:r>
      <w:proofErr w:type="spellEnd"/>
      <w:r w:rsidRPr="00CD033D">
        <w:rPr>
          <w:lang w:val="en-US"/>
        </w:rPr>
        <w:t xml:space="preserve"> </w:t>
      </w:r>
      <w:r w:rsidR="007174E4">
        <w:rPr>
          <w:lang w:val="en-US"/>
        </w:rPr>
        <w:t xml:space="preserve">is possible </w:t>
      </w:r>
      <w:r w:rsidRPr="00CD033D">
        <w:rPr>
          <w:lang w:val="en-US"/>
        </w:rPr>
        <w:t xml:space="preserve">for </w:t>
      </w:r>
      <w:r w:rsidR="007174E4">
        <w:rPr>
          <w:lang w:val="en-US"/>
        </w:rPr>
        <w:t xml:space="preserve">the </w:t>
      </w:r>
      <w:r w:rsidR="008A65FB" w:rsidRPr="008A65FB">
        <w:rPr>
          <w:lang w:val="en-US"/>
        </w:rPr>
        <w:t xml:space="preserve">DRBs not configured for DAPS </w:t>
      </w:r>
      <w:r w:rsidRPr="00CD033D">
        <w:rPr>
          <w:lang w:val="en-US"/>
        </w:rPr>
        <w:t xml:space="preserve">at </w:t>
      </w:r>
      <w:r w:rsidR="007174E4">
        <w:rPr>
          <w:lang w:val="en-US"/>
        </w:rPr>
        <w:t xml:space="preserve">fallback </w:t>
      </w:r>
      <w:r w:rsidRPr="00CD033D">
        <w:rPr>
          <w:lang w:val="en-US"/>
        </w:rPr>
        <w:t>as for handover failure at legacy handover (</w:t>
      </w:r>
      <w:r w:rsidR="00D44161" w:rsidRPr="00CD033D">
        <w:rPr>
          <w:lang w:val="en-US"/>
        </w:rPr>
        <w:t>for</w:t>
      </w:r>
      <w:r w:rsidRPr="00CD033D">
        <w:rPr>
          <w:lang w:val="en-US"/>
        </w:rPr>
        <w:t xml:space="preserve"> </w:t>
      </w:r>
      <w:r w:rsidR="00D44161" w:rsidRPr="00CD033D">
        <w:rPr>
          <w:lang w:val="en-US"/>
        </w:rPr>
        <w:t xml:space="preserve">the </w:t>
      </w:r>
      <w:r w:rsidRPr="00CD033D">
        <w:rPr>
          <w:lang w:val="en-US"/>
        </w:rPr>
        <w:t>case the UE select</w:t>
      </w:r>
      <w:r w:rsidR="00D44161" w:rsidRPr="00CD033D">
        <w:rPr>
          <w:lang w:val="en-US"/>
        </w:rPr>
        <w:t>ed</w:t>
      </w:r>
      <w:r w:rsidRPr="00CD033D">
        <w:rPr>
          <w:lang w:val="en-US"/>
        </w:rPr>
        <w:t xml:space="preserve"> the source cell </w:t>
      </w:r>
      <w:r w:rsidR="00D44161" w:rsidRPr="00CD033D">
        <w:rPr>
          <w:lang w:val="en-US"/>
        </w:rPr>
        <w:t>at</w:t>
      </w:r>
      <w:r w:rsidRPr="00CD033D">
        <w:rPr>
          <w:lang w:val="en-US"/>
        </w:rPr>
        <w:t xml:space="preserve"> cell selection and re-establishment</w:t>
      </w:r>
      <w:r w:rsidR="00D44161" w:rsidRPr="00CD033D">
        <w:rPr>
          <w:lang w:val="en-US"/>
        </w:rPr>
        <w:t xml:space="preserve"> after legacy handover failure</w:t>
      </w:r>
      <w:r w:rsidRPr="00CD033D">
        <w:rPr>
          <w:lang w:val="en-US"/>
        </w:rPr>
        <w:t>).</w:t>
      </w:r>
      <w:r w:rsidR="007174E4">
        <w:rPr>
          <w:lang w:val="en-US"/>
        </w:rPr>
        <w:t xml:space="preserve">  </w:t>
      </w:r>
    </w:p>
    <w:p w14:paraId="459D9564" w14:textId="2C8E172A" w:rsidR="008C5F15" w:rsidRDefault="008C5F15" w:rsidP="008C5F15">
      <w:pPr>
        <w:pStyle w:val="Observation"/>
        <w:rPr>
          <w:lang w:val="en-US"/>
        </w:rPr>
      </w:pPr>
      <w:bookmarkStart w:id="11" w:name="_Toc24041017"/>
      <w:r w:rsidRPr="00CD033D">
        <w:rPr>
          <w:lang w:val="en-US"/>
        </w:rPr>
        <w:t xml:space="preserve">It is probably possible to specify that a </w:t>
      </w:r>
      <w:r w:rsidR="008A65FB" w:rsidRPr="008A65FB">
        <w:rPr>
          <w:lang w:val="en-US"/>
        </w:rPr>
        <w:t>DRB not configured</w:t>
      </w:r>
      <w:bookmarkStart w:id="12" w:name="_GoBack"/>
      <w:bookmarkEnd w:id="12"/>
      <w:r w:rsidR="008A65FB" w:rsidRPr="008A65FB">
        <w:rPr>
          <w:lang w:val="en-US"/>
        </w:rPr>
        <w:t xml:space="preserve"> for DAPS </w:t>
      </w:r>
      <w:r w:rsidRPr="00CD033D">
        <w:rPr>
          <w:lang w:val="en-US"/>
        </w:rPr>
        <w:t>to be associated with source cell after fallback, if the UE keeps the source cell configuration.</w:t>
      </w:r>
      <w:bookmarkEnd w:id="11"/>
    </w:p>
    <w:p w14:paraId="621B7BF9" w14:textId="0D0401EE" w:rsidR="00BA1B0A" w:rsidRPr="007174E4" w:rsidRDefault="00BA1B0A" w:rsidP="00BA1B0A">
      <w:pPr>
        <w:pStyle w:val="Proposal"/>
        <w:rPr>
          <w:lang w:val="en-US"/>
        </w:rPr>
      </w:pPr>
      <w:bookmarkStart w:id="13" w:name="_Toc24040985"/>
      <w:r w:rsidRPr="007174E4">
        <w:rPr>
          <w:lang w:val="en-US"/>
        </w:rPr>
        <w:t xml:space="preserve">RAN2 to </w:t>
      </w:r>
      <w:r w:rsidR="007174E4">
        <w:rPr>
          <w:lang w:val="en-US"/>
        </w:rPr>
        <w:t xml:space="preserve">study </w:t>
      </w:r>
      <w:r w:rsidRPr="007174E4">
        <w:rPr>
          <w:lang w:val="en-US"/>
        </w:rPr>
        <w:t xml:space="preserve">how </w:t>
      </w:r>
      <w:r w:rsidR="007174E4" w:rsidRPr="007174E4">
        <w:rPr>
          <w:lang w:val="en-US"/>
        </w:rPr>
        <w:t>to re</w:t>
      </w:r>
      <w:r w:rsidR="004B4E5B">
        <w:rPr>
          <w:lang w:val="en-US"/>
        </w:rPr>
        <w:t>-</w:t>
      </w:r>
      <w:r w:rsidR="007174E4" w:rsidRPr="007174E4">
        <w:rPr>
          <w:lang w:val="en-US"/>
        </w:rPr>
        <w:t>associate DRBs with the source cell after fallback</w:t>
      </w:r>
      <w:r w:rsidR="007174E4">
        <w:rPr>
          <w:lang w:val="en-US"/>
        </w:rPr>
        <w:t xml:space="preserve"> to source cell</w:t>
      </w:r>
      <w:r w:rsidR="007174E4" w:rsidRPr="007174E4">
        <w:rPr>
          <w:lang w:val="en-US"/>
        </w:rPr>
        <w:t xml:space="preserve">, </w:t>
      </w:r>
      <w:r w:rsidR="007174E4" w:rsidRPr="00A913C8">
        <w:rPr>
          <w:lang w:val="en-US"/>
        </w:rPr>
        <w:t>including the DRBs configured for DAPS</w:t>
      </w:r>
      <w:r w:rsidR="007174E4" w:rsidRPr="007174E4">
        <w:rPr>
          <w:lang w:val="en-US"/>
        </w:rPr>
        <w:t>.</w:t>
      </w:r>
      <w:bookmarkEnd w:id="13"/>
    </w:p>
    <w:p w14:paraId="4F253864" w14:textId="2E11F35C" w:rsidR="006E1952" w:rsidRDefault="00EC5D6C" w:rsidP="00EC5D6C">
      <w:pPr>
        <w:pStyle w:val="Heading2"/>
      </w:pPr>
      <w:r>
        <w:t>2.</w:t>
      </w:r>
      <w:r w:rsidR="00385C9D">
        <w:t>4</w:t>
      </w:r>
      <w:r>
        <w:tab/>
      </w:r>
      <w:bookmarkStart w:id="14" w:name="_Hlk24023747"/>
      <w:r>
        <w:t>Additions / modifications / release of DRBs during DAPS handover</w:t>
      </w:r>
      <w:bookmarkEnd w:id="14"/>
    </w:p>
    <w:p w14:paraId="0F1BE878" w14:textId="3183F30E" w:rsidR="008C5F15" w:rsidRPr="00CD033D" w:rsidRDefault="008C5F15" w:rsidP="00EC5D6C">
      <w:pPr>
        <w:pStyle w:val="BodyText"/>
        <w:rPr>
          <w:lang w:val="en-US"/>
        </w:rPr>
      </w:pPr>
      <w:r w:rsidRPr="00CD033D">
        <w:rPr>
          <w:lang w:val="en-US"/>
        </w:rPr>
        <w:t>The network may choose to add, remove or modify DRBs during a DAPS handover.</w:t>
      </w:r>
    </w:p>
    <w:p w14:paraId="797A6263" w14:textId="2E101CEE" w:rsidR="00EC5D6C" w:rsidRPr="00CD033D" w:rsidRDefault="00EC5D6C" w:rsidP="008C5F15">
      <w:pPr>
        <w:pStyle w:val="BodyText"/>
        <w:numPr>
          <w:ilvl w:val="0"/>
          <w:numId w:val="26"/>
        </w:numPr>
        <w:rPr>
          <w:lang w:val="en-US"/>
        </w:rPr>
      </w:pPr>
      <w:r w:rsidRPr="00CD033D">
        <w:rPr>
          <w:lang w:val="en-US"/>
        </w:rPr>
        <w:t xml:space="preserve">A DRB </w:t>
      </w:r>
      <w:r w:rsidR="008C5F15" w:rsidRPr="00CD033D">
        <w:rPr>
          <w:lang w:val="en-US"/>
        </w:rPr>
        <w:t xml:space="preserve">added during the handover </w:t>
      </w:r>
      <w:proofErr w:type="spellStart"/>
      <w:r w:rsidRPr="00CD033D">
        <w:rPr>
          <w:lang w:val="en-US"/>
        </w:rPr>
        <w:t xml:space="preserve">can </w:t>
      </w:r>
      <w:r w:rsidR="008C5F15" w:rsidRPr="00CD033D">
        <w:rPr>
          <w:lang w:val="en-US"/>
        </w:rPr>
        <w:t>not</w:t>
      </w:r>
      <w:proofErr w:type="spellEnd"/>
      <w:r w:rsidRPr="00CD033D">
        <w:rPr>
          <w:lang w:val="en-US"/>
        </w:rPr>
        <w:t xml:space="preserve"> use DAPS.</w:t>
      </w:r>
      <w:r w:rsidR="008C5F15" w:rsidRPr="00CD033D">
        <w:rPr>
          <w:lang w:val="en-US"/>
        </w:rPr>
        <w:t xml:space="preserve"> If the network configures this DRB for DAPS handover, this is an invalid and unsupported case.</w:t>
      </w:r>
    </w:p>
    <w:p w14:paraId="2A1FEEA5" w14:textId="6E8DCF39" w:rsidR="00EC5D6C" w:rsidRPr="00CD033D" w:rsidRDefault="00EC5D6C" w:rsidP="008C5F15">
      <w:pPr>
        <w:pStyle w:val="BodyText"/>
        <w:numPr>
          <w:ilvl w:val="0"/>
          <w:numId w:val="26"/>
        </w:numPr>
        <w:rPr>
          <w:lang w:val="en-US"/>
        </w:rPr>
      </w:pPr>
      <w:r w:rsidRPr="00CD033D">
        <w:rPr>
          <w:lang w:val="en-US"/>
        </w:rPr>
        <w:t xml:space="preserve">A DRB </w:t>
      </w:r>
      <w:r w:rsidR="008C5F15" w:rsidRPr="00CD033D">
        <w:rPr>
          <w:lang w:val="en-US"/>
        </w:rPr>
        <w:t xml:space="preserve">deleted during the handover </w:t>
      </w:r>
      <w:proofErr w:type="spellStart"/>
      <w:r w:rsidRPr="00CD033D">
        <w:rPr>
          <w:lang w:val="en-US"/>
        </w:rPr>
        <w:t xml:space="preserve">can </w:t>
      </w:r>
      <w:r w:rsidR="008C5F15" w:rsidRPr="00CD033D">
        <w:rPr>
          <w:lang w:val="en-US"/>
        </w:rPr>
        <w:t>not</w:t>
      </w:r>
      <w:proofErr w:type="spellEnd"/>
      <w:r w:rsidRPr="00CD033D">
        <w:rPr>
          <w:lang w:val="en-US"/>
        </w:rPr>
        <w:t xml:space="preserve"> use DAPS</w:t>
      </w:r>
      <w:r w:rsidR="008C5F15" w:rsidRPr="00CD033D">
        <w:rPr>
          <w:lang w:val="en-US"/>
        </w:rPr>
        <w:t xml:space="preserve"> since it is not present in the target configuration.</w:t>
      </w:r>
    </w:p>
    <w:p w14:paraId="289381D9" w14:textId="01539064" w:rsidR="00EC5D6C" w:rsidRPr="00CD033D" w:rsidRDefault="008C5F15" w:rsidP="008C5F15">
      <w:pPr>
        <w:pStyle w:val="BodyText"/>
        <w:numPr>
          <w:ilvl w:val="0"/>
          <w:numId w:val="26"/>
        </w:numPr>
        <w:rPr>
          <w:lang w:val="en-US"/>
        </w:rPr>
      </w:pPr>
      <w:r w:rsidRPr="00CD033D">
        <w:rPr>
          <w:lang w:val="en-US"/>
        </w:rPr>
        <w:t>May a</w:t>
      </w:r>
      <w:r w:rsidR="00EC5D6C" w:rsidRPr="00CD033D">
        <w:rPr>
          <w:lang w:val="en-US"/>
        </w:rPr>
        <w:t xml:space="preserve"> DRB </w:t>
      </w:r>
      <w:r w:rsidRPr="00CD033D">
        <w:rPr>
          <w:lang w:val="en-US"/>
        </w:rPr>
        <w:t>modified during the handover be configured for</w:t>
      </w:r>
      <w:r w:rsidR="00EC5D6C" w:rsidRPr="00CD033D">
        <w:rPr>
          <w:lang w:val="en-US"/>
        </w:rPr>
        <w:t xml:space="preserve"> DAPS?</w:t>
      </w:r>
      <w:r w:rsidRPr="00CD033D">
        <w:rPr>
          <w:lang w:val="en-US"/>
        </w:rPr>
        <w:t xml:space="preserve">. For example, the </w:t>
      </w:r>
      <w:r w:rsidR="00EC5D6C" w:rsidRPr="00CD033D">
        <w:rPr>
          <w:lang w:val="en-US"/>
        </w:rPr>
        <w:t xml:space="preserve">source and target cell RLC </w:t>
      </w:r>
      <w:r w:rsidRPr="00CD033D">
        <w:rPr>
          <w:lang w:val="en-US"/>
        </w:rPr>
        <w:t>configurations for the same DRB are</w:t>
      </w:r>
      <w:r w:rsidR="00EC5D6C" w:rsidRPr="00CD033D">
        <w:rPr>
          <w:lang w:val="en-US"/>
        </w:rPr>
        <w:t xml:space="preserve"> different</w:t>
      </w:r>
      <w:r w:rsidRPr="00CD033D">
        <w:rPr>
          <w:lang w:val="en-US"/>
        </w:rPr>
        <w:t xml:space="preserve">, or </w:t>
      </w:r>
      <w:r w:rsidR="00EC5D6C" w:rsidRPr="00CD033D">
        <w:rPr>
          <w:lang w:val="en-US"/>
        </w:rPr>
        <w:t>PDCP reconfig</w:t>
      </w:r>
      <w:r w:rsidRPr="00CD033D">
        <w:rPr>
          <w:lang w:val="en-US"/>
        </w:rPr>
        <w:t>uration</w:t>
      </w:r>
      <w:r w:rsidR="00EC5D6C" w:rsidRPr="00CD033D">
        <w:rPr>
          <w:lang w:val="en-US"/>
        </w:rPr>
        <w:t xml:space="preserve"> of a DAPS DRB</w:t>
      </w:r>
      <w:r w:rsidRPr="00CD033D">
        <w:rPr>
          <w:lang w:val="en-US"/>
        </w:rPr>
        <w:t>.</w:t>
      </w:r>
    </w:p>
    <w:p w14:paraId="7C7104CE" w14:textId="62055352" w:rsidR="008C5F15" w:rsidRPr="00CD033D" w:rsidRDefault="008C5F15" w:rsidP="008C5F15">
      <w:pPr>
        <w:pStyle w:val="Proposal"/>
        <w:rPr>
          <w:lang w:val="en-US"/>
        </w:rPr>
      </w:pPr>
      <w:bookmarkStart w:id="15" w:name="_Toc24040986"/>
      <w:r w:rsidRPr="00CD033D">
        <w:rPr>
          <w:lang w:val="en-US"/>
        </w:rPr>
        <w:t xml:space="preserve">RAN2 to discuss if reconfiguration of a </w:t>
      </w:r>
      <w:r w:rsidR="008A65FB" w:rsidRPr="008A65FB">
        <w:rPr>
          <w:lang w:val="en-US"/>
        </w:rPr>
        <w:t xml:space="preserve">DRBs configured for DAPS </w:t>
      </w:r>
      <w:r w:rsidR="007174E4">
        <w:rPr>
          <w:lang w:val="en-US"/>
        </w:rPr>
        <w:t xml:space="preserve">during handover </w:t>
      </w:r>
      <w:r w:rsidRPr="00CD033D">
        <w:rPr>
          <w:lang w:val="en-US"/>
        </w:rPr>
        <w:t>shall be supported in the specification.</w:t>
      </w:r>
      <w:bookmarkEnd w:id="15"/>
    </w:p>
    <w:p w14:paraId="2E2BF375" w14:textId="7BE32E74" w:rsidR="00C473A5" w:rsidRPr="00CD033D" w:rsidRDefault="008C5F15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A simple principle would be that </w:t>
      </w:r>
      <w:r w:rsidR="001A2121" w:rsidRPr="00CD033D">
        <w:rPr>
          <w:lang w:val="en-US"/>
        </w:rPr>
        <w:t xml:space="preserve">a </w:t>
      </w:r>
      <w:r w:rsidRPr="00CD033D">
        <w:rPr>
          <w:lang w:val="en-US"/>
        </w:rPr>
        <w:t>DRB</w:t>
      </w:r>
      <w:r w:rsidR="001A2121" w:rsidRPr="00CD033D">
        <w:rPr>
          <w:lang w:val="en-US"/>
        </w:rPr>
        <w:t xml:space="preserve"> configured for DAPS should </w:t>
      </w:r>
      <w:r w:rsidR="003C2FC8" w:rsidRPr="00CD033D">
        <w:rPr>
          <w:lang w:val="en-US"/>
        </w:rPr>
        <w:t>exist in both source and target configurations</w:t>
      </w:r>
      <w:r w:rsidRPr="00CD033D">
        <w:rPr>
          <w:lang w:val="en-US"/>
        </w:rPr>
        <w:t xml:space="preserve"> and the DRB configuration should be the same for source and target</w:t>
      </w:r>
      <w:r w:rsidR="007A765A" w:rsidRPr="00CD033D">
        <w:rPr>
          <w:lang w:val="en-US"/>
        </w:rPr>
        <w:t>.</w:t>
      </w:r>
    </w:p>
    <w:p w14:paraId="63DF187D" w14:textId="6E131B83" w:rsidR="00385C9D" w:rsidRDefault="00385C9D" w:rsidP="00385C9D">
      <w:pPr>
        <w:pStyle w:val="Heading2"/>
      </w:pPr>
      <w:r>
        <w:t>2.5</w:t>
      </w:r>
      <w:r>
        <w:tab/>
      </w:r>
      <w:bookmarkStart w:id="16" w:name="_Hlk24023759"/>
      <w:r w:rsidR="007174E4">
        <w:t xml:space="preserve">How </w:t>
      </w:r>
      <w:bookmarkStart w:id="17" w:name="_Hlk24024189"/>
      <w:r w:rsidR="007174E4">
        <w:t xml:space="preserve">to specify </w:t>
      </w:r>
      <w:r w:rsidR="007174E4" w:rsidRPr="007174E4">
        <w:t xml:space="preserve">DAPS configuration per DRB </w:t>
      </w:r>
      <w:bookmarkStart w:id="18" w:name="_Hlk24024290"/>
      <w:r w:rsidR="007174E4">
        <w:t xml:space="preserve">in </w:t>
      </w:r>
      <w:bookmarkEnd w:id="16"/>
      <w:bookmarkEnd w:id="17"/>
      <w:r w:rsidR="00072E2B">
        <w:t>the RRC handover command</w:t>
      </w:r>
      <w:bookmarkEnd w:id="18"/>
    </w:p>
    <w:p w14:paraId="2ED9C78A" w14:textId="4FAB1F0F" w:rsidR="00385C9D" w:rsidRPr="00CD033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From the running CRs on 36.331 and 38.331, we note that there are two main approaches on how to </w:t>
      </w:r>
      <w:r w:rsidR="00072E2B">
        <w:rPr>
          <w:lang w:val="en-US"/>
        </w:rPr>
        <w:t>specify</w:t>
      </w:r>
      <w:r w:rsidRPr="00CD033D">
        <w:rPr>
          <w:lang w:val="en-US"/>
        </w:rPr>
        <w:t xml:space="preserve"> wh</w:t>
      </w:r>
      <w:r w:rsidR="00845A3D">
        <w:rPr>
          <w:lang w:val="en-US"/>
        </w:rPr>
        <w:t xml:space="preserve">ich </w:t>
      </w:r>
      <w:r w:rsidR="00845A3D" w:rsidRPr="00845A3D">
        <w:rPr>
          <w:lang w:val="en-US"/>
        </w:rPr>
        <w:t>DRB</w:t>
      </w:r>
      <w:r w:rsidR="00845A3D">
        <w:rPr>
          <w:lang w:val="en-US"/>
        </w:rPr>
        <w:t>s that are</w:t>
      </w:r>
      <w:r w:rsidR="00845A3D" w:rsidRPr="00845A3D">
        <w:rPr>
          <w:lang w:val="en-US"/>
        </w:rPr>
        <w:t xml:space="preserve"> configured </w:t>
      </w:r>
      <w:r w:rsidR="00072E2B">
        <w:rPr>
          <w:lang w:val="en-US"/>
        </w:rPr>
        <w:t>in the</w:t>
      </w:r>
      <w:r w:rsidR="00845A3D" w:rsidRPr="00845A3D">
        <w:rPr>
          <w:lang w:val="en-US"/>
        </w:rPr>
        <w:t xml:space="preserve"> </w:t>
      </w:r>
      <w:r w:rsidR="00845A3D">
        <w:rPr>
          <w:lang w:val="en-US"/>
        </w:rPr>
        <w:t>handover</w:t>
      </w:r>
      <w:r w:rsidR="00072E2B">
        <w:rPr>
          <w:lang w:val="en-US"/>
        </w:rPr>
        <w:t xml:space="preserve"> command in RRC</w:t>
      </w:r>
      <w:r w:rsidRPr="00CD033D">
        <w:rPr>
          <w:lang w:val="en-US"/>
        </w:rPr>
        <w:t>:</w:t>
      </w:r>
    </w:p>
    <w:p w14:paraId="6B5B2368" w14:textId="36186022" w:rsidR="00385C9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In the 36.331 running CR, </w:t>
      </w:r>
      <w:r w:rsidR="00A77817" w:rsidRPr="00CD033D">
        <w:rPr>
          <w:lang w:val="en-US"/>
        </w:rPr>
        <w:t xml:space="preserve">an optional struct </w:t>
      </w:r>
      <w:r w:rsidR="00A77817" w:rsidRPr="00CD033D">
        <w:rPr>
          <w:i/>
          <w:lang w:val="en-US"/>
        </w:rPr>
        <w:t>daps-HO</w:t>
      </w:r>
      <w:r w:rsidR="00A77817" w:rsidRPr="00CD033D">
        <w:rPr>
          <w:lang w:val="en-US"/>
        </w:rPr>
        <w:t xml:space="preserve"> is added in </w:t>
      </w:r>
      <w:proofErr w:type="spellStart"/>
      <w:r w:rsidR="00A77817" w:rsidRPr="00CD033D">
        <w:rPr>
          <w:lang w:val="en-US"/>
        </w:rPr>
        <w:t>MobilityC</w:t>
      </w:r>
      <w:r w:rsidR="000B2D75" w:rsidRPr="00CD033D">
        <w:rPr>
          <w:lang w:val="en-US"/>
        </w:rPr>
        <w:t>o</w:t>
      </w:r>
      <w:r w:rsidR="00A77817" w:rsidRPr="00CD033D">
        <w:rPr>
          <w:lang w:val="en-US"/>
        </w:rPr>
        <w:t>ntrolInfo</w:t>
      </w:r>
      <w:proofErr w:type="spellEnd"/>
      <w:r w:rsidR="00A77817" w:rsidRPr="00CD033D">
        <w:rPr>
          <w:lang w:val="en-US"/>
        </w:rPr>
        <w:t>, with a list of DRBs for which DAPS is to be used, as follows:</w:t>
      </w:r>
    </w:p>
    <w:p w14:paraId="307D4B03" w14:textId="77777777" w:rsidR="00CD033D" w:rsidRPr="00867590" w:rsidRDefault="00CD033D" w:rsidP="00CD033D">
      <w:pPr>
        <w:pStyle w:val="PL"/>
      </w:pPr>
      <w:r w:rsidRPr="00867590">
        <w:t>MobilityControlInfo ::=</w:t>
      </w:r>
      <w:r w:rsidRPr="00867590">
        <w:tab/>
      </w:r>
      <w:r w:rsidRPr="00867590">
        <w:tab/>
        <w:t>SEQUENCE {</w:t>
      </w:r>
    </w:p>
    <w:p w14:paraId="51B37A3F" w14:textId="77777777" w:rsidR="00CD033D" w:rsidRPr="00867590" w:rsidRDefault="00CD033D" w:rsidP="00CD033D">
      <w:pPr>
        <w:pStyle w:val="PL"/>
      </w:pPr>
      <w:r w:rsidRPr="00867590">
        <w:tab/>
        <w:t>targetPhysCellId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PhysCellId,</w:t>
      </w:r>
    </w:p>
    <w:p w14:paraId="6D6599A7" w14:textId="77777777" w:rsidR="00CD033D" w:rsidRPr="00867590" w:rsidRDefault="00CD033D" w:rsidP="00CD033D">
      <w:pPr>
        <w:pStyle w:val="PL"/>
      </w:pPr>
      <w:r w:rsidRPr="00867590">
        <w:tab/>
        <w:t>carrierFreq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CarrierFreqEUTRA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HO-toEUTRA2</w:t>
      </w:r>
    </w:p>
    <w:p w14:paraId="6DC4828B" w14:textId="77777777" w:rsidR="00CD033D" w:rsidRPr="00867590" w:rsidRDefault="00CD033D" w:rsidP="00CD033D">
      <w:pPr>
        <w:pStyle w:val="PL"/>
      </w:pPr>
      <w:r w:rsidRPr="00867590">
        <w:tab/>
        <w:t>carrierBandwidth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CarrierBandwidthEUTRA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HO-toEUTRA</w:t>
      </w:r>
    </w:p>
    <w:p w14:paraId="26D0F779" w14:textId="77777777" w:rsidR="00CD033D" w:rsidRPr="00867590" w:rsidRDefault="00CD033D" w:rsidP="00CD033D">
      <w:pPr>
        <w:pStyle w:val="PL"/>
      </w:pPr>
      <w:r w:rsidRPr="00867590">
        <w:tab/>
        <w:t>additionalSpectrumEmission</w:t>
      </w:r>
      <w:r w:rsidRPr="00867590">
        <w:tab/>
      </w:r>
      <w:r w:rsidRPr="00867590">
        <w:tab/>
      </w:r>
      <w:r w:rsidRPr="00867590">
        <w:tab/>
        <w:t>AdditionalSpectrumEmission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HO-toEUTRA</w:t>
      </w:r>
    </w:p>
    <w:p w14:paraId="39B2A2DE" w14:textId="77777777" w:rsidR="00CD033D" w:rsidRPr="00867590" w:rsidRDefault="00CD033D" w:rsidP="00CD033D">
      <w:pPr>
        <w:pStyle w:val="PL"/>
        <w:rPr>
          <w:snapToGrid w:val="0"/>
        </w:rPr>
      </w:pPr>
      <w:r w:rsidRPr="00867590">
        <w:tab/>
      </w:r>
      <w:r w:rsidRPr="00867590">
        <w:rPr>
          <w:snapToGrid w:val="0"/>
        </w:rPr>
        <w:t>t304</w:t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  <w:t>ENUMERATED {</w:t>
      </w:r>
    </w:p>
    <w:p w14:paraId="151EE42F" w14:textId="77777777" w:rsidR="00CD033D" w:rsidRPr="00867590" w:rsidRDefault="00CD033D" w:rsidP="00CD033D">
      <w:pPr>
        <w:pStyle w:val="PL"/>
        <w:rPr>
          <w:snapToGrid w:val="0"/>
        </w:rPr>
      </w:pP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  <w:t>ms50, ms100, ms150, ms200, ms500, ms1000,</w:t>
      </w:r>
    </w:p>
    <w:p w14:paraId="5D24A821" w14:textId="77777777" w:rsidR="00CD033D" w:rsidRPr="00867590" w:rsidRDefault="00CD033D" w:rsidP="00CD033D">
      <w:pPr>
        <w:pStyle w:val="PL"/>
        <w:rPr>
          <w:snapToGrid w:val="0"/>
        </w:rPr>
      </w:pP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</w:r>
      <w:r w:rsidRPr="00867590">
        <w:rPr>
          <w:snapToGrid w:val="0"/>
        </w:rPr>
        <w:tab/>
        <w:t>ms2000, ms10000-v13</w:t>
      </w:r>
      <w:r w:rsidRPr="00867590">
        <w:t>10</w:t>
      </w:r>
      <w:r w:rsidRPr="00867590">
        <w:rPr>
          <w:snapToGrid w:val="0"/>
        </w:rPr>
        <w:t>},</w:t>
      </w:r>
    </w:p>
    <w:p w14:paraId="6252D7A6" w14:textId="77777777" w:rsidR="00CD033D" w:rsidRPr="00867590" w:rsidRDefault="00CD033D" w:rsidP="00CD033D">
      <w:pPr>
        <w:pStyle w:val="PL"/>
      </w:pPr>
      <w:r w:rsidRPr="00867590">
        <w:tab/>
        <w:t>newUE-Identity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C-RNTI,</w:t>
      </w:r>
    </w:p>
    <w:p w14:paraId="1F27D718" w14:textId="77777777" w:rsidR="00CD033D" w:rsidRPr="00867590" w:rsidRDefault="00CD033D" w:rsidP="00CD033D">
      <w:pPr>
        <w:pStyle w:val="PL"/>
      </w:pPr>
      <w:r w:rsidRPr="00867590">
        <w:tab/>
        <w:t>radioResourceConfigCommon</w:t>
      </w:r>
      <w:r w:rsidRPr="00867590">
        <w:tab/>
      </w:r>
      <w:r w:rsidRPr="00867590">
        <w:tab/>
      </w:r>
      <w:r w:rsidRPr="00867590">
        <w:tab/>
        <w:t>RadioResourceConfigCommon,</w:t>
      </w:r>
    </w:p>
    <w:p w14:paraId="56737AC0" w14:textId="77777777" w:rsidR="00CD033D" w:rsidRPr="00867590" w:rsidRDefault="00CD033D" w:rsidP="00CD033D">
      <w:pPr>
        <w:pStyle w:val="PL"/>
      </w:pPr>
      <w:r w:rsidRPr="00867590">
        <w:tab/>
        <w:t>rach-ConfigDedicated</w:t>
      </w:r>
      <w:r w:rsidRPr="00867590">
        <w:tab/>
      </w:r>
      <w:r w:rsidRPr="00867590">
        <w:tab/>
      </w:r>
      <w:r w:rsidRPr="00867590">
        <w:tab/>
      </w:r>
      <w:r w:rsidRPr="00867590">
        <w:tab/>
        <w:t>RACH-ConfigDedicated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14:paraId="2738F915" w14:textId="77777777" w:rsidR="00CD033D" w:rsidRPr="00867590" w:rsidRDefault="00CD033D" w:rsidP="00CD033D">
      <w:pPr>
        <w:pStyle w:val="PL"/>
      </w:pPr>
      <w:r w:rsidRPr="00867590">
        <w:tab/>
        <w:t>...,</w:t>
      </w:r>
    </w:p>
    <w:p w14:paraId="4FB87298" w14:textId="77777777" w:rsidR="00CD033D" w:rsidRPr="00867590" w:rsidRDefault="00CD033D" w:rsidP="00CD033D">
      <w:pPr>
        <w:pStyle w:val="PL"/>
      </w:pPr>
      <w:r w:rsidRPr="00867590">
        <w:tab/>
        <w:t>[[</w:t>
      </w:r>
      <w:r w:rsidRPr="00867590">
        <w:tab/>
        <w:t>carrierFreq-v9e0</w:t>
      </w:r>
      <w:r w:rsidRPr="00867590">
        <w:tab/>
      </w:r>
      <w:r w:rsidRPr="00867590">
        <w:tab/>
      </w:r>
      <w:r w:rsidRPr="00867590">
        <w:tab/>
      </w:r>
      <w:r w:rsidRPr="00867590">
        <w:tab/>
        <w:t>CarrierFreqEUTRA-v9e0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ON</w:t>
      </w:r>
    </w:p>
    <w:p w14:paraId="7211147F" w14:textId="77777777" w:rsidR="00CD033D" w:rsidRPr="00867590" w:rsidRDefault="00CD033D" w:rsidP="00CD033D">
      <w:pPr>
        <w:pStyle w:val="PL"/>
      </w:pPr>
      <w:r w:rsidRPr="00867590">
        <w:tab/>
        <w:t>]],</w:t>
      </w:r>
    </w:p>
    <w:p w14:paraId="144C3FD4" w14:textId="77777777" w:rsidR="00CD033D" w:rsidRPr="00867590" w:rsidRDefault="00CD033D" w:rsidP="00CD033D">
      <w:pPr>
        <w:pStyle w:val="PL"/>
      </w:pPr>
      <w:r w:rsidRPr="00867590">
        <w:tab/>
        <w:t>[[</w:t>
      </w:r>
      <w:r w:rsidRPr="00867590">
        <w:tab/>
        <w:t>drb-ContinueROHC-r11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Cond HO</w:t>
      </w:r>
    </w:p>
    <w:p w14:paraId="4C396CE0" w14:textId="77777777" w:rsidR="00CD033D" w:rsidRPr="00867590" w:rsidRDefault="00CD033D" w:rsidP="00CD033D">
      <w:pPr>
        <w:pStyle w:val="PL"/>
      </w:pPr>
      <w:r w:rsidRPr="00867590">
        <w:tab/>
        <w:t>]],</w:t>
      </w:r>
    </w:p>
    <w:p w14:paraId="5212A471" w14:textId="77777777" w:rsidR="00CD033D" w:rsidRPr="00867590" w:rsidRDefault="00CD033D" w:rsidP="00CD033D">
      <w:pPr>
        <w:pStyle w:val="PL"/>
      </w:pPr>
      <w:r w:rsidRPr="00867590">
        <w:tab/>
        <w:t>[[</w:t>
      </w:r>
      <w:r w:rsidRPr="00867590">
        <w:tab/>
        <w:t>mobilityControlInfoV2X-r14</w:t>
      </w:r>
      <w:r w:rsidRPr="00867590">
        <w:tab/>
        <w:t>MobilityControlInfoV2X-r14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303B5F70" w14:textId="77777777" w:rsidR="00CD033D" w:rsidRPr="00867590" w:rsidRDefault="00CD033D" w:rsidP="00CD033D">
      <w:pPr>
        <w:pStyle w:val="PL"/>
      </w:pPr>
      <w:r w:rsidRPr="00867590">
        <w:tab/>
      </w:r>
      <w:r w:rsidRPr="00867590">
        <w:tab/>
        <w:t>handoverWithoutWT-Change-r14</w:t>
      </w:r>
      <w:r w:rsidRPr="00867590">
        <w:tab/>
        <w:t>ENUMERATED {keepLWA-Config, sendEndMarker}</w:t>
      </w:r>
      <w:r w:rsidRPr="00867590">
        <w:tab/>
        <w:t>OPTIONAL,</w:t>
      </w:r>
      <w:r w:rsidRPr="00867590">
        <w:tab/>
        <w:t>-- Cond HO</w:t>
      </w:r>
    </w:p>
    <w:p w14:paraId="70C9241A" w14:textId="77777777" w:rsidR="00CD033D" w:rsidRPr="00867590" w:rsidRDefault="00CD033D" w:rsidP="00CD033D">
      <w:pPr>
        <w:pStyle w:val="PL"/>
      </w:pPr>
      <w:r w:rsidRPr="00867590">
        <w:tab/>
      </w:r>
      <w:r w:rsidRPr="00867590">
        <w:tab/>
        <w:t>makeBeforeBreak-r14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14:paraId="6F7AE02B" w14:textId="77777777" w:rsidR="00CD033D" w:rsidRPr="00867590" w:rsidRDefault="00CD033D" w:rsidP="00CD033D">
      <w:pPr>
        <w:pStyle w:val="PL"/>
      </w:pPr>
      <w:r w:rsidRPr="00867590">
        <w:lastRenderedPageBreak/>
        <w:tab/>
      </w:r>
      <w:r w:rsidRPr="00867590">
        <w:tab/>
        <w:t>rach-Skip-r14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RACH-Skip-r14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14:paraId="57F6D305" w14:textId="77777777" w:rsidR="00CD033D" w:rsidRPr="00867590" w:rsidRDefault="00CD033D" w:rsidP="00CD033D">
      <w:pPr>
        <w:pStyle w:val="PL"/>
      </w:pPr>
      <w:r w:rsidRPr="00867590">
        <w:tab/>
      </w:r>
      <w:r w:rsidRPr="00867590">
        <w:tab/>
        <w:t>sameSFN-Indication-r14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Cond HO-SFNsynced</w:t>
      </w:r>
    </w:p>
    <w:p w14:paraId="330A5B55" w14:textId="77777777" w:rsidR="00CD033D" w:rsidRPr="00867590" w:rsidRDefault="00CD033D" w:rsidP="00CD033D">
      <w:pPr>
        <w:pStyle w:val="PL"/>
      </w:pPr>
      <w:r w:rsidRPr="00867590">
        <w:tab/>
        <w:t>]],</w:t>
      </w:r>
    </w:p>
    <w:p w14:paraId="2F5E90AA" w14:textId="77777777" w:rsidR="00CD033D" w:rsidRPr="00867590" w:rsidRDefault="00CD033D" w:rsidP="00CD033D">
      <w:pPr>
        <w:pStyle w:val="PL"/>
      </w:pPr>
      <w:r w:rsidRPr="00867590">
        <w:tab/>
        <w:t>[[</w:t>
      </w:r>
    </w:p>
    <w:p w14:paraId="59E099DB" w14:textId="77777777" w:rsidR="00CD033D" w:rsidRPr="00867590" w:rsidRDefault="00CD033D" w:rsidP="00CD033D">
      <w:pPr>
        <w:pStyle w:val="PL"/>
      </w:pPr>
      <w:r w:rsidRPr="00867590">
        <w:tab/>
      </w:r>
      <w:r w:rsidRPr="00867590">
        <w:tab/>
        <w:t>mib-RepetitionStatus-r14</w:t>
      </w:r>
      <w:r w:rsidRPr="00867590">
        <w:tab/>
      </w:r>
      <w:r w:rsidRPr="00867590">
        <w:tab/>
        <w:t>BOOLEAN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14:paraId="187B4712" w14:textId="77777777" w:rsidR="00CD033D" w:rsidRPr="00867590" w:rsidRDefault="00CD033D" w:rsidP="00CD033D">
      <w:pPr>
        <w:pStyle w:val="PL"/>
      </w:pPr>
      <w:r w:rsidRPr="00867590">
        <w:tab/>
      </w:r>
      <w:r w:rsidRPr="00867590">
        <w:tab/>
        <w:t>schedulingInfoSIB1-BR-r14</w:t>
      </w:r>
      <w:r w:rsidRPr="00867590">
        <w:tab/>
      </w:r>
      <w:r w:rsidRPr="00867590">
        <w:tab/>
        <w:t>INTEGER (0..31)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Cond HO-SFNsynced</w:t>
      </w:r>
    </w:p>
    <w:p w14:paraId="4C622F37" w14:textId="77777777" w:rsidR="00CD033D" w:rsidRPr="00867590" w:rsidRDefault="00CD033D" w:rsidP="00CD033D">
      <w:pPr>
        <w:pStyle w:val="PL"/>
        <w:rPr>
          <w:ins w:id="19" w:author="Ericsson" w:date="2019-09-24T14:59:00Z"/>
        </w:rPr>
      </w:pPr>
      <w:r w:rsidRPr="00867590">
        <w:tab/>
        <w:t>]]</w:t>
      </w:r>
      <w:ins w:id="20" w:author="Ericsson" w:date="2019-09-24T14:59:00Z">
        <w:r w:rsidRPr="00867590">
          <w:t>,</w:t>
        </w:r>
      </w:ins>
    </w:p>
    <w:p w14:paraId="6DBA3B3A" w14:textId="77777777" w:rsidR="00CD033D" w:rsidRPr="00867590" w:rsidRDefault="00CD033D" w:rsidP="00CD033D">
      <w:pPr>
        <w:pStyle w:val="PL"/>
        <w:rPr>
          <w:ins w:id="21" w:author="Ericsson" w:date="2019-09-24T14:59:00Z"/>
        </w:rPr>
      </w:pPr>
      <w:ins w:id="22" w:author="Ericsson" w:date="2019-09-24T14:59:00Z">
        <w:r w:rsidRPr="00867590">
          <w:tab/>
          <w:t>[[</w:t>
        </w:r>
        <w:r w:rsidRPr="00867590">
          <w:tab/>
        </w:r>
      </w:ins>
      <w:ins w:id="23" w:author="RAN2#107bis" w:date="2019-10-24T11:39:00Z">
        <w:r>
          <w:t>daps-HO</w:t>
        </w:r>
      </w:ins>
      <w:ins w:id="24" w:author="Ericsson" w:date="2019-10-24T14:39:00Z">
        <w:del w:id="25" w:author="RAN2#107bis" w:date="2019-11-04T16:41:00Z">
          <w:r w:rsidDel="004F7854">
            <w:delText>enhancedM</w:delText>
          </w:r>
          <w:r w:rsidRPr="00867590" w:rsidDel="004F7854">
            <w:delText>akeBeforeBreak</w:delText>
          </w:r>
        </w:del>
      </w:ins>
      <w:ins w:id="26" w:author="Ericsson" w:date="2019-09-24T15:00:00Z">
        <w:r w:rsidRPr="00867590">
          <w:t>-r1</w:t>
        </w:r>
        <w:r>
          <w:t>6</w:t>
        </w:r>
      </w:ins>
      <w:ins w:id="27" w:author="Ericsson" w:date="2019-09-24T14:59:00Z">
        <w:r w:rsidRPr="00867590">
          <w:tab/>
        </w:r>
        <w:r w:rsidRPr="00867590">
          <w:tab/>
        </w:r>
      </w:ins>
      <w:ins w:id="28" w:author="Ericsson" w:date="2019-09-24T15:00:00Z">
        <w:del w:id="29" w:author="RAN2#107bis" w:date="2019-11-04T16:41:00Z">
          <w:r w:rsidDel="004F7854">
            <w:delText>FFS-</w:delText>
          </w:r>
        </w:del>
      </w:ins>
      <w:ins w:id="30" w:author="Ericsson" w:date="2019-09-25T14:00:00Z">
        <w:del w:id="31" w:author="RAN2#107bis" w:date="2019-11-04T16:41:00Z">
          <w:r w:rsidDel="004F7854">
            <w:delText>Content</w:delText>
          </w:r>
        </w:del>
      </w:ins>
      <w:ins w:id="32" w:author="RAN2#107bis" w:date="2019-10-24T19:29:00Z">
        <w:r>
          <w:t>DAPS-HO-Config</w:t>
        </w:r>
      </w:ins>
      <w:ins w:id="33" w:author="RAN2#107bis" w:date="2019-10-24T19:30:00Z">
        <w:r>
          <w:t>-r16</w:t>
        </w:r>
      </w:ins>
      <w:ins w:id="34" w:author="Ericsson" w:date="2019-09-24T15:00:00Z">
        <w:r>
          <w:tab/>
        </w:r>
        <w:r>
          <w:tab/>
        </w:r>
      </w:ins>
      <w:ins w:id="35" w:author="Ericsson" w:date="2019-09-24T14:59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  <w:r w:rsidRPr="00867590">
          <w:tab/>
          <w:t xml:space="preserve">-- </w:t>
        </w:r>
      </w:ins>
      <w:ins w:id="36" w:author="Ericsson" w:date="2019-09-24T15:00:00Z">
        <w:r>
          <w:t>Need FFS</w:t>
        </w:r>
      </w:ins>
    </w:p>
    <w:p w14:paraId="1C7F0FA4" w14:textId="77777777" w:rsidR="00CD033D" w:rsidRPr="00867590" w:rsidRDefault="00CD033D" w:rsidP="00CD033D">
      <w:pPr>
        <w:pStyle w:val="PL"/>
      </w:pPr>
      <w:ins w:id="37" w:author="Ericsson" w:date="2019-09-24T14:59:00Z">
        <w:r w:rsidRPr="00867590">
          <w:tab/>
          <w:t>]]</w:t>
        </w:r>
      </w:ins>
    </w:p>
    <w:p w14:paraId="5187CBE3" w14:textId="409E3B1D" w:rsidR="00CD033D" w:rsidRDefault="00CD033D" w:rsidP="00CD033D">
      <w:pPr>
        <w:pStyle w:val="PL"/>
      </w:pPr>
      <w:r w:rsidRPr="00867590">
        <w:t>}</w:t>
      </w:r>
    </w:p>
    <w:p w14:paraId="114E96BD" w14:textId="0EF983EA" w:rsidR="00CD033D" w:rsidRDefault="00CD033D" w:rsidP="00CD033D">
      <w:pPr>
        <w:pStyle w:val="PL"/>
      </w:pPr>
    </w:p>
    <w:p w14:paraId="1A89202E" w14:textId="77777777" w:rsidR="00CD033D" w:rsidRPr="00867590" w:rsidRDefault="00CD033D" w:rsidP="00CD033D">
      <w:pPr>
        <w:pStyle w:val="PL"/>
        <w:rPr>
          <w:ins w:id="38" w:author="RAN2#107bis" w:date="2019-10-24T19:30:00Z"/>
        </w:rPr>
      </w:pPr>
    </w:p>
    <w:p w14:paraId="19A434E4" w14:textId="77777777" w:rsidR="00CD033D" w:rsidRPr="00F97EE4" w:rsidRDefault="00CD033D" w:rsidP="00CD033D">
      <w:pPr>
        <w:pStyle w:val="PL"/>
        <w:rPr>
          <w:ins w:id="39" w:author="RAN2#107bis" w:date="2019-10-24T19:31:00Z"/>
        </w:rPr>
      </w:pPr>
      <w:ins w:id="40" w:author="RAN2#107bis" w:date="2019-10-24T19:30:00Z">
        <w:r w:rsidRPr="00F97EE4">
          <w:t>DAPS-HO-Config-r16</w:t>
        </w:r>
      </w:ins>
      <w:ins w:id="41" w:author="RAN2#107bis" w:date="2019-10-24T19:31:00Z">
        <w:r w:rsidRPr="00F97EE4">
          <w:t xml:space="preserve"> ::=</w:t>
        </w:r>
        <w:r w:rsidRPr="00F97EE4">
          <w:tab/>
        </w:r>
        <w:r w:rsidRPr="00F97EE4">
          <w:tab/>
        </w:r>
        <w:r w:rsidRPr="00F97EE4">
          <w:tab/>
        </w:r>
        <w:r w:rsidRPr="00F97EE4">
          <w:tab/>
          <w:t>SEQUENCE {</w:t>
        </w:r>
      </w:ins>
    </w:p>
    <w:p w14:paraId="4B8DE0CD" w14:textId="77777777" w:rsidR="00CD033D" w:rsidRPr="00F97EE4" w:rsidRDefault="00CD033D" w:rsidP="00CD033D">
      <w:pPr>
        <w:pStyle w:val="PL"/>
        <w:rPr>
          <w:ins w:id="42" w:author="RAN2#107bis" w:date="2019-10-24T19:31:00Z"/>
        </w:rPr>
      </w:pPr>
      <w:ins w:id="43" w:author="RAN2#107bis" w:date="2019-10-24T19:31:00Z">
        <w:r w:rsidRPr="00F97EE4">
          <w:tab/>
        </w:r>
      </w:ins>
      <w:ins w:id="44" w:author="RAN2#107bis" w:date="2019-10-24T19:34:00Z">
        <w:r>
          <w:t>listOf</w:t>
        </w:r>
      </w:ins>
      <w:ins w:id="45" w:author="RAN2#107bis" w:date="2019-10-24T19:38:00Z">
        <w:r>
          <w:t>DAPS-DRBs</w:t>
        </w:r>
      </w:ins>
      <w:ins w:id="46" w:author="RAN2#107bis" w:date="2019-10-24T19:36:00Z">
        <w:r>
          <w:t>-r16</w:t>
        </w:r>
      </w:ins>
      <w:ins w:id="47" w:author="RAN2#107bis" w:date="2019-10-24T19:31:00Z">
        <w:r w:rsidRPr="00F97EE4">
          <w:tab/>
        </w:r>
        <w:r w:rsidRPr="00F97EE4">
          <w:tab/>
        </w:r>
        <w:r w:rsidRPr="00F97EE4">
          <w:tab/>
        </w:r>
        <w:r w:rsidRPr="00F97EE4">
          <w:tab/>
        </w:r>
      </w:ins>
      <w:ins w:id="48" w:author="RAN2#107bis" w:date="2019-10-24T19:41:00Z">
        <w:r w:rsidRPr="00B60231">
          <w:t>SEQUENCE (SIZE (1..</w:t>
        </w:r>
      </w:ins>
      <w:ins w:id="49" w:author="RAN2#107bis" w:date="2019-10-24T19:42:00Z">
        <w:r w:rsidRPr="001B2086">
          <w:t xml:space="preserve"> </w:t>
        </w:r>
        <w:r w:rsidRPr="00B60231">
          <w:t>maxDRB-r15</w:t>
        </w:r>
      </w:ins>
      <w:ins w:id="50" w:author="RAN2#107bis" w:date="2019-10-24T19:41:00Z">
        <w:r w:rsidRPr="00B60231">
          <w:t xml:space="preserve">)) OF </w:t>
        </w:r>
      </w:ins>
      <w:ins w:id="51" w:author="RAN2#107bis" w:date="2019-10-24T19:42:00Z">
        <w:r w:rsidRPr="00B60231">
          <w:t>DRB-Identity</w:t>
        </w:r>
      </w:ins>
      <w:ins w:id="52" w:author="RAN2#107bis" w:date="2019-10-24T19:31:00Z">
        <w:r>
          <w:tab/>
        </w:r>
        <w:r>
          <w:tab/>
          <w:t>OPTIONAL</w:t>
        </w:r>
      </w:ins>
      <w:ins w:id="53" w:author="RAN2#107bis" w:date="2019-10-24T19:32:00Z">
        <w:r>
          <w:t xml:space="preserve"> – Need FFS</w:t>
        </w:r>
      </w:ins>
    </w:p>
    <w:p w14:paraId="1CF5E760" w14:textId="77777777" w:rsidR="00CD033D" w:rsidRPr="00F97EE4" w:rsidDel="00057C6E" w:rsidRDefault="00CD033D" w:rsidP="00CD033D">
      <w:pPr>
        <w:pStyle w:val="PL"/>
        <w:rPr>
          <w:ins w:id="54" w:author="RAN2#107bis" w:date="2019-10-24T19:31:00Z"/>
          <w:del w:id="55" w:author="Nokia" w:date="2019-10-30T16:15:00Z"/>
        </w:rPr>
      </w:pPr>
      <w:ins w:id="56" w:author="RAN2#107bis" w:date="2019-10-24T19:31:00Z">
        <w:r w:rsidRPr="00F97EE4">
          <w:t>}</w:t>
        </w:r>
      </w:ins>
    </w:p>
    <w:p w14:paraId="20BA0B9E" w14:textId="77777777" w:rsidR="00CD033D" w:rsidRDefault="00CD033D" w:rsidP="00CD033D">
      <w:pPr>
        <w:pStyle w:val="PL"/>
        <w:rPr>
          <w:ins w:id="57" w:author="RAN2#107bis" w:date="2019-10-24T19:30:00Z"/>
        </w:rPr>
      </w:pPr>
    </w:p>
    <w:p w14:paraId="154664C7" w14:textId="4894E5AF" w:rsidR="00CD033D" w:rsidRDefault="00CD033D" w:rsidP="00CD033D">
      <w:pPr>
        <w:pStyle w:val="PL"/>
      </w:pPr>
    </w:p>
    <w:p w14:paraId="133C37AE" w14:textId="77777777" w:rsidR="00CD033D" w:rsidRPr="00867590" w:rsidRDefault="00CD033D" w:rsidP="00CD033D">
      <w:pPr>
        <w:pStyle w:val="PL"/>
      </w:pPr>
    </w:p>
    <w:p w14:paraId="2F0B8C82" w14:textId="77777777" w:rsidR="00CD033D" w:rsidRDefault="00CD033D" w:rsidP="00385C9D">
      <w:pPr>
        <w:pStyle w:val="BodyText"/>
        <w:rPr>
          <w:lang w:val="en-US"/>
        </w:rPr>
      </w:pPr>
    </w:p>
    <w:p w14:paraId="443DD2B6" w14:textId="76ED3DF0" w:rsidR="00385C9D" w:rsidRDefault="00385C9D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In the 38.331 running CR, </w:t>
      </w:r>
      <w:r w:rsidR="00A77817" w:rsidRPr="00CD033D">
        <w:rPr>
          <w:lang w:val="en-US"/>
        </w:rPr>
        <w:t xml:space="preserve">a DAPS flag </w:t>
      </w:r>
      <w:proofErr w:type="spellStart"/>
      <w:r w:rsidR="00A77817" w:rsidRPr="00CD033D">
        <w:rPr>
          <w:i/>
          <w:lang w:val="en-US"/>
        </w:rPr>
        <w:t>dapsHO</w:t>
      </w:r>
      <w:proofErr w:type="spellEnd"/>
      <w:r w:rsidR="00A77817" w:rsidRPr="00CD033D">
        <w:rPr>
          <w:i/>
          <w:lang w:val="en-US"/>
        </w:rPr>
        <w:t>-Config</w:t>
      </w:r>
      <w:r w:rsidR="00A77817" w:rsidRPr="00CD033D">
        <w:rPr>
          <w:lang w:val="en-US"/>
        </w:rPr>
        <w:t xml:space="preserve"> is added in the DRB-</w:t>
      </w:r>
      <w:proofErr w:type="spellStart"/>
      <w:r w:rsidR="00A77817" w:rsidRPr="00CD033D">
        <w:rPr>
          <w:lang w:val="en-US"/>
        </w:rPr>
        <w:t>ToAddMod</w:t>
      </w:r>
      <w:proofErr w:type="spellEnd"/>
      <w:r w:rsidR="00A77817" w:rsidRPr="00CD033D">
        <w:rPr>
          <w:lang w:val="en-US"/>
        </w:rPr>
        <w:t>, as follows:</w:t>
      </w:r>
    </w:p>
    <w:p w14:paraId="2EF447B5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DRB-ToAddMod ::=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SEQUENCE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</w:p>
    <w:p w14:paraId="6C6FB275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cnAssociation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CHOICE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</w:p>
    <w:p w14:paraId="141E2C31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    eps-BearerIdentity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INTEGER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(0..15),</w:t>
      </w:r>
    </w:p>
    <w:p w14:paraId="649206AD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    sdap-Config                             SDAP-Config</w:t>
      </w:r>
    </w:p>
    <w:p w14:paraId="51170180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}                                                                    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,   </w:t>
      </w:r>
      <w:r w:rsidRPr="00CD033D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Cond DRBSetup</w:t>
      </w:r>
    </w:p>
    <w:p w14:paraId="7AA15F7E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drb-Identity                            DRB-Identity,</w:t>
      </w:r>
    </w:p>
    <w:p w14:paraId="1BD9565E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reestablishPDCP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ENUMERATED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{true}             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,   </w:t>
      </w:r>
      <w:r w:rsidRPr="00CD033D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Need N</w:t>
      </w:r>
    </w:p>
    <w:p w14:paraId="7BD315B5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recoverPDCP  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ENUMERATED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{true}             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,   </w:t>
      </w:r>
      <w:r w:rsidRPr="00CD033D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Need N</w:t>
      </w:r>
    </w:p>
    <w:p w14:paraId="6BF4BE7B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pdcp-Config                             PDCP-Config                                             </w:t>
      </w:r>
      <w:r w:rsidRPr="00CD033D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,   </w:t>
      </w:r>
      <w:r w:rsidRPr="00CD033D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Cond PDCP</w:t>
      </w:r>
    </w:p>
    <w:p w14:paraId="273C6D18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Intel" w:date="2019-10-28T18:58:00Z"/>
          <w:rFonts w:ascii="Courier New" w:eastAsia="Times New Roman" w:hAnsi="Courier New"/>
          <w:noProof/>
          <w:sz w:val="16"/>
          <w:lang w:val="en-US" w:eastAsia="en-GB"/>
        </w:rPr>
      </w:pPr>
      <w:r w:rsidRPr="00CD033D">
        <w:rPr>
          <w:rFonts w:ascii="Courier New" w:eastAsia="Times New Roman" w:hAnsi="Courier New"/>
          <w:noProof/>
          <w:sz w:val="16"/>
          <w:lang w:val="en-US" w:eastAsia="en-GB"/>
        </w:rPr>
        <w:t xml:space="preserve">    ...</w:t>
      </w:r>
      <w:ins w:id="59" w:author="Intel" w:date="2019-10-28T18:58:00Z">
        <w:r w:rsidRPr="00CD033D">
          <w:rPr>
            <w:rFonts w:ascii="Courier New" w:eastAsia="Times New Roman" w:hAnsi="Courier New"/>
            <w:noProof/>
            <w:sz w:val="16"/>
            <w:lang w:val="en-US" w:eastAsia="en-GB"/>
          </w:rPr>
          <w:t>,</w:t>
        </w:r>
      </w:ins>
    </w:p>
    <w:p w14:paraId="543207A9" w14:textId="77777777" w:rsidR="00CD033D" w:rsidRPr="00CD033D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Intel" w:date="2019-10-28T18:58:00Z"/>
          <w:rFonts w:ascii="Courier New" w:eastAsia="Times New Roman" w:hAnsi="Courier New"/>
          <w:noProof/>
          <w:sz w:val="16"/>
          <w:lang w:val="en-US" w:eastAsia="en-GB"/>
        </w:rPr>
      </w:pPr>
      <w:ins w:id="61" w:author="Intel" w:date="2019-10-28T18:58:00Z">
        <w:r w:rsidRPr="00CD033D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[[</w:t>
        </w:r>
      </w:ins>
    </w:p>
    <w:p w14:paraId="1E5CC559" w14:textId="77777777" w:rsidR="00CD033D" w:rsidRPr="00765B1B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Intel" w:date="2019-10-28T18:58:00Z"/>
          <w:rFonts w:ascii="Courier New" w:eastAsia="Times New Roman" w:hAnsi="Courier New"/>
          <w:noProof/>
          <w:sz w:val="16"/>
          <w:lang w:val="en-US" w:eastAsia="en-GB"/>
        </w:rPr>
      </w:pPr>
      <w:ins w:id="63" w:author="Intel" w:date="2019-10-28T18:58:00Z">
        <w:r w:rsidRPr="00CD033D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dapsHO-Config-r16                       ENUMERATED{true}                                        OPTIONAL      --</w:t>
        </w:r>
      </w:ins>
      <w:ins w:id="64" w:author="Intel" w:date="2019-10-29T15:41:00Z">
        <w:r w:rsidRPr="00CD033D">
          <w:rPr>
            <w:rFonts w:ascii="Courier New" w:eastAsia="Times New Roman" w:hAnsi="Courier New"/>
            <w:noProof/>
            <w:sz w:val="16"/>
            <w:lang w:val="en-US" w:eastAsia="en-GB"/>
          </w:rPr>
          <w:t>Need N</w:t>
        </w:r>
      </w:ins>
    </w:p>
    <w:p w14:paraId="680BB0D6" w14:textId="77777777" w:rsidR="00CD033D" w:rsidRPr="00C817C4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ins w:id="65" w:author="Intel" w:date="2019-10-28T18:59:00Z">
        <w:r w:rsidRPr="00CD033D">
          <w:rPr>
            <w:rFonts w:ascii="Courier New" w:eastAsia="Times New Roman" w:hAnsi="Courier New"/>
            <w:noProof/>
            <w:sz w:val="16"/>
            <w:lang w:val="en-US" w:eastAsia="en-GB"/>
          </w:rPr>
          <w:tab/>
        </w:r>
      </w:ins>
      <w:ins w:id="66" w:author="Intel" w:date="2019-10-28T18:58:00Z">
        <w:r w:rsidRPr="00C817C4">
          <w:rPr>
            <w:rFonts w:ascii="Courier New" w:eastAsia="Times New Roman" w:hAnsi="Courier New"/>
            <w:noProof/>
            <w:sz w:val="16"/>
            <w:lang w:val="en-US" w:eastAsia="en-GB"/>
          </w:rPr>
          <w:t>]]</w:t>
        </w:r>
      </w:ins>
    </w:p>
    <w:p w14:paraId="238BE2DA" w14:textId="77777777" w:rsidR="00CD033D" w:rsidRPr="00C817C4" w:rsidRDefault="00CD033D" w:rsidP="00CD0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C817C4">
        <w:rPr>
          <w:rFonts w:ascii="Courier New" w:eastAsia="Times New Roman" w:hAnsi="Courier New"/>
          <w:noProof/>
          <w:sz w:val="16"/>
          <w:lang w:val="en-US" w:eastAsia="en-GB"/>
        </w:rPr>
        <w:t>}</w:t>
      </w:r>
    </w:p>
    <w:p w14:paraId="066E0F89" w14:textId="4756AB3F" w:rsidR="00CD033D" w:rsidRDefault="00CD033D" w:rsidP="00385C9D">
      <w:pPr>
        <w:pStyle w:val="BodyText"/>
        <w:rPr>
          <w:lang w:val="en-US"/>
        </w:rPr>
      </w:pPr>
    </w:p>
    <w:p w14:paraId="39563F1B" w14:textId="39F709D0" w:rsidR="008F4655" w:rsidRPr="00CD033D" w:rsidRDefault="00A77817" w:rsidP="00385C9D">
      <w:pPr>
        <w:pStyle w:val="BodyText"/>
        <w:rPr>
          <w:lang w:val="en-US"/>
        </w:rPr>
      </w:pPr>
      <w:r w:rsidRPr="00CD033D">
        <w:rPr>
          <w:lang w:val="en-US"/>
        </w:rPr>
        <w:t xml:space="preserve">Each of these approaches </w:t>
      </w:r>
      <w:r w:rsidR="000B2D75" w:rsidRPr="00CD033D">
        <w:rPr>
          <w:lang w:val="en-US"/>
        </w:rPr>
        <w:t xml:space="preserve">have </w:t>
      </w:r>
      <w:r w:rsidRPr="00CD033D">
        <w:rPr>
          <w:lang w:val="en-US"/>
        </w:rPr>
        <w:t>benefits and drawbacks</w:t>
      </w:r>
      <w:r w:rsidR="008F4655" w:rsidRPr="00CD033D">
        <w:rPr>
          <w:lang w:val="en-US"/>
        </w:rPr>
        <w:t xml:space="preserve">: </w:t>
      </w:r>
    </w:p>
    <w:p w14:paraId="2BE7D685" w14:textId="277DBDBD" w:rsidR="002F2176" w:rsidRPr="007174E4" w:rsidRDefault="00A77817" w:rsidP="007174E4">
      <w:pPr>
        <w:pStyle w:val="BodyText"/>
        <w:numPr>
          <w:ilvl w:val="0"/>
          <w:numId w:val="27"/>
        </w:numPr>
        <w:rPr>
          <w:lang w:val="en-US"/>
        </w:rPr>
      </w:pPr>
      <w:r w:rsidRPr="007174E4">
        <w:rPr>
          <w:lang w:val="en-US"/>
        </w:rPr>
        <w:t xml:space="preserve">The approach used in the LTE running CR </w:t>
      </w:r>
      <w:r w:rsidR="007174E4" w:rsidRPr="007174E4">
        <w:rPr>
          <w:lang w:val="en-US"/>
        </w:rPr>
        <w:t xml:space="preserve">has the advantage when all the DRBs are configured for DAPS, then there is no need to include any list. It is optional and if it is not included, then </w:t>
      </w:r>
      <w:r w:rsidR="007174E4">
        <w:rPr>
          <w:lang w:val="en-US"/>
        </w:rPr>
        <w:t>all DRBs are configured for</w:t>
      </w:r>
      <w:r w:rsidR="007174E4" w:rsidRPr="007174E4">
        <w:rPr>
          <w:lang w:val="en-US"/>
        </w:rPr>
        <w:t xml:space="preserve"> </w:t>
      </w:r>
      <w:r w:rsidR="007174E4">
        <w:rPr>
          <w:lang w:val="en-US"/>
        </w:rPr>
        <w:t>DAPS</w:t>
      </w:r>
      <w:r w:rsidR="0018052F">
        <w:rPr>
          <w:lang w:val="en-US"/>
        </w:rPr>
        <w:t xml:space="preserve"> – which should be the typical case.</w:t>
      </w:r>
      <w:r w:rsidR="007174E4" w:rsidRPr="007174E4">
        <w:rPr>
          <w:lang w:val="en-US"/>
        </w:rPr>
        <w:t xml:space="preserve"> This approach also </w:t>
      </w:r>
      <w:r w:rsidR="008F4655" w:rsidRPr="007174E4">
        <w:rPr>
          <w:lang w:val="en-US"/>
        </w:rPr>
        <w:t>h</w:t>
      </w:r>
      <w:r w:rsidRPr="007174E4">
        <w:rPr>
          <w:lang w:val="en-US"/>
        </w:rPr>
        <w:t xml:space="preserve">as the advantage that </w:t>
      </w:r>
      <w:r w:rsidR="008F4655" w:rsidRPr="007174E4">
        <w:rPr>
          <w:lang w:val="en-US"/>
        </w:rPr>
        <w:t>if other parameters are needed specifically for DAPS</w:t>
      </w:r>
      <w:r w:rsidR="007174E4" w:rsidRPr="007174E4">
        <w:rPr>
          <w:lang w:val="en-US"/>
        </w:rPr>
        <w:t>, also parameters added in future releases</w:t>
      </w:r>
      <w:r w:rsidR="008F4655" w:rsidRPr="007174E4">
        <w:rPr>
          <w:lang w:val="en-US"/>
        </w:rPr>
        <w:t xml:space="preserve">, e.g. </w:t>
      </w:r>
      <w:r w:rsidR="007174E4" w:rsidRPr="007174E4">
        <w:rPr>
          <w:lang w:val="en-US"/>
        </w:rPr>
        <w:t xml:space="preserve">DAPS specific </w:t>
      </w:r>
      <w:r w:rsidR="008F4655" w:rsidRPr="007174E4">
        <w:rPr>
          <w:lang w:val="en-US"/>
        </w:rPr>
        <w:t>timer values, they can be included in the same struct. Also, if RAN2 concludes that it is not feasible to configure DAPS per DRB (</w:t>
      </w:r>
      <w:r w:rsidR="0018052F">
        <w:rPr>
          <w:lang w:val="en-US"/>
        </w:rPr>
        <w:t xml:space="preserve">e.g. </w:t>
      </w:r>
      <w:r w:rsidR="008F4655" w:rsidRPr="007174E4">
        <w:rPr>
          <w:lang w:val="en-US"/>
        </w:rPr>
        <w:t xml:space="preserve">because of high </w:t>
      </w:r>
      <w:r w:rsidR="0018052F">
        <w:rPr>
          <w:lang w:val="en-US"/>
        </w:rPr>
        <w:t xml:space="preserve">specification </w:t>
      </w:r>
      <w:r w:rsidR="008F4655" w:rsidRPr="007174E4">
        <w:rPr>
          <w:lang w:val="en-US"/>
        </w:rPr>
        <w:t xml:space="preserve">impact) this approach can still be used (but the list of DRBs inside the struct would be removed). </w:t>
      </w:r>
    </w:p>
    <w:p w14:paraId="3A955B8D" w14:textId="46415215" w:rsidR="008F4655" w:rsidRPr="0018052F" w:rsidRDefault="008F4655" w:rsidP="0018052F">
      <w:pPr>
        <w:pStyle w:val="BodyText"/>
        <w:numPr>
          <w:ilvl w:val="0"/>
          <w:numId w:val="27"/>
        </w:numPr>
        <w:rPr>
          <w:lang w:val="en-US"/>
        </w:rPr>
      </w:pPr>
      <w:r w:rsidRPr="0018052F">
        <w:rPr>
          <w:lang w:val="en-US"/>
        </w:rPr>
        <w:t xml:space="preserve">The approach in the NR running CR </w:t>
      </w:r>
      <w:r w:rsidR="0018052F" w:rsidRPr="0018052F">
        <w:rPr>
          <w:lang w:val="en-US"/>
        </w:rPr>
        <w:t>is suitable in the cases where DRB-</w:t>
      </w:r>
      <w:proofErr w:type="spellStart"/>
      <w:r w:rsidR="0018052F" w:rsidRPr="0018052F">
        <w:rPr>
          <w:lang w:val="en-US"/>
        </w:rPr>
        <w:t>ToAddMod</w:t>
      </w:r>
      <w:proofErr w:type="spellEnd"/>
      <w:r w:rsidR="0018052F" w:rsidRPr="0018052F">
        <w:rPr>
          <w:lang w:val="en-US"/>
        </w:rPr>
        <w:t xml:space="preserve"> (for at least DRBs configured for DAPS) are anyway included, assuming there will never be any DAPS HO configuration that is not DRB specific.</w:t>
      </w:r>
      <w:r w:rsidR="0018052F">
        <w:rPr>
          <w:lang w:val="en-US"/>
        </w:rPr>
        <w:t xml:space="preserve"> It also has an </w:t>
      </w:r>
      <w:r w:rsidR="0018052F" w:rsidRPr="0018052F">
        <w:rPr>
          <w:lang w:val="en-US"/>
        </w:rPr>
        <w:t>advantage if there are more DAPS configuration on DRB level. This then however requires that the field is changed into a struct</w:t>
      </w:r>
      <w:r w:rsidR="00C817C4" w:rsidRPr="0018052F">
        <w:rPr>
          <w:lang w:val="en-US"/>
        </w:rPr>
        <w:t>.</w:t>
      </w:r>
      <w:r w:rsidRPr="0018052F">
        <w:rPr>
          <w:lang w:val="en-US"/>
        </w:rPr>
        <w:t xml:space="preserve"> It has a major disadvantage, that DRB-</w:t>
      </w:r>
      <w:proofErr w:type="spellStart"/>
      <w:r w:rsidRPr="0018052F">
        <w:rPr>
          <w:lang w:val="en-US"/>
        </w:rPr>
        <w:t>ToAddMod</w:t>
      </w:r>
      <w:proofErr w:type="spellEnd"/>
      <w:r w:rsidRPr="0018052F">
        <w:rPr>
          <w:lang w:val="en-US"/>
        </w:rPr>
        <w:t xml:space="preserve"> has to be provided even if the DAPS bearers are not modified (which they </w:t>
      </w:r>
      <w:r w:rsidR="0018052F" w:rsidRPr="00CD033D">
        <w:rPr>
          <w:lang w:val="en-US"/>
        </w:rPr>
        <w:t>shouldn’t or at least should not need to be</w:t>
      </w:r>
      <w:r w:rsidRPr="0018052F">
        <w:rPr>
          <w:lang w:val="en-US"/>
        </w:rPr>
        <w:t xml:space="preserve"> as per above discussion).</w:t>
      </w:r>
    </w:p>
    <w:p w14:paraId="1E99AAC0" w14:textId="00F464F8" w:rsidR="002F2176" w:rsidRPr="00CD033D" w:rsidRDefault="002F2176" w:rsidP="00385C9D">
      <w:pPr>
        <w:pStyle w:val="BodyText"/>
        <w:rPr>
          <w:lang w:val="en-US"/>
        </w:rPr>
      </w:pPr>
    </w:p>
    <w:p w14:paraId="3AD21EB0" w14:textId="4473B43D" w:rsidR="008F4655" w:rsidRPr="00A913C8" w:rsidRDefault="008F4655" w:rsidP="008F4655">
      <w:pPr>
        <w:pStyle w:val="Proposal"/>
        <w:rPr>
          <w:lang w:val="en-US"/>
        </w:rPr>
      </w:pPr>
      <w:bookmarkStart w:id="67" w:name="_Toc24040987"/>
      <w:r w:rsidRPr="00A913C8">
        <w:rPr>
          <w:lang w:val="en-US"/>
        </w:rPr>
        <w:lastRenderedPageBreak/>
        <w:t xml:space="preserve">RAN2 to select which approach to use </w:t>
      </w:r>
      <w:r w:rsidR="00072E2B" w:rsidRPr="00A913C8">
        <w:rPr>
          <w:lang w:val="en-US"/>
        </w:rPr>
        <w:t>when specifying DAPS configuration per DRB in the RRC handover command</w:t>
      </w:r>
      <w:r w:rsidRPr="00A913C8">
        <w:rPr>
          <w:lang w:val="en-US"/>
        </w:rPr>
        <w:t>.</w:t>
      </w:r>
      <w:bookmarkEnd w:id="67"/>
    </w:p>
    <w:p w14:paraId="4A669B31" w14:textId="1971A806" w:rsidR="008F4655" w:rsidRPr="00CD033D" w:rsidRDefault="008F4655" w:rsidP="008F4655">
      <w:pPr>
        <w:pStyle w:val="BodyText"/>
        <w:rPr>
          <w:lang w:val="en-US"/>
        </w:rPr>
      </w:pPr>
    </w:p>
    <w:p w14:paraId="09E306F4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658E733D" w14:textId="77777777" w:rsidR="008E065E" w:rsidRPr="00CD033D" w:rsidRDefault="008E065E" w:rsidP="008E065E">
      <w:pPr>
        <w:pStyle w:val="BodyText"/>
        <w:rPr>
          <w:b/>
          <w:bCs/>
          <w:lang w:val="en-US"/>
        </w:rPr>
      </w:pPr>
      <w:r w:rsidRPr="00CD033D">
        <w:rPr>
          <w:lang w:val="en-US"/>
        </w:rPr>
        <w:t xml:space="preserve">In </w:t>
      </w:r>
      <w:r w:rsidR="007729A2" w:rsidRPr="00CD033D">
        <w:rPr>
          <w:lang w:val="en-US"/>
        </w:rPr>
        <w:t xml:space="preserve">the previous </w:t>
      </w:r>
      <w:r w:rsidRPr="00CD033D">
        <w:rPr>
          <w:lang w:val="en-US"/>
        </w:rPr>
        <w:t>section</w:t>
      </w:r>
      <w:r w:rsidR="007729A2" w:rsidRPr="00CD033D">
        <w:rPr>
          <w:lang w:val="en-US"/>
        </w:rPr>
        <w:t>s</w:t>
      </w:r>
      <w:r w:rsidRPr="00CD033D">
        <w:rPr>
          <w:lang w:val="en-US"/>
        </w:rPr>
        <w:t xml:space="preserve"> we made the following observations:</w:t>
      </w:r>
      <w:r w:rsidR="00C93814" w:rsidRPr="00CD033D">
        <w:rPr>
          <w:b/>
          <w:bCs/>
          <w:lang w:val="en-US"/>
        </w:rPr>
        <w:t xml:space="preserve"> </w:t>
      </w:r>
    </w:p>
    <w:p w14:paraId="1EB8B040" w14:textId="3B431425" w:rsidR="004B4E5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041015" w:history="1">
        <w:r w:rsidR="004B4E5B" w:rsidRPr="00F66978">
          <w:rPr>
            <w:rStyle w:val="Hyperlink"/>
            <w:noProof/>
            <w:lang w:val="en-US"/>
          </w:rPr>
          <w:t>Observation 1</w:t>
        </w:r>
        <w:r w:rsidR="004B4E5B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B4E5B" w:rsidRPr="00F66978">
          <w:rPr>
            <w:rStyle w:val="Hyperlink"/>
            <w:noProof/>
            <w:lang w:val="en-US"/>
          </w:rPr>
          <w:t>If the UE associates the DRBs not configured for DAPS with the target cell, these cannot be used in the source cell during DAPS handover.</w:t>
        </w:r>
      </w:hyperlink>
    </w:p>
    <w:p w14:paraId="2E4E5374" w14:textId="27272A54" w:rsidR="004B4E5B" w:rsidRDefault="004B4E5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4041016" w:history="1">
        <w:r w:rsidRPr="00F66978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F66978">
          <w:rPr>
            <w:rStyle w:val="Hyperlink"/>
            <w:noProof/>
            <w:lang w:val="en-US"/>
          </w:rPr>
          <w:t>Also the DRBs not configured for DAPS will suffer from the reduced target configuration during a DAPS handover. This is a limitation compared with legacy handover.</w:t>
        </w:r>
      </w:hyperlink>
    </w:p>
    <w:p w14:paraId="0DE45891" w14:textId="33AF4D4A" w:rsidR="004B4E5B" w:rsidRDefault="004B4E5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4041017" w:history="1">
        <w:r w:rsidRPr="00F66978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F66978">
          <w:rPr>
            <w:rStyle w:val="Hyperlink"/>
            <w:noProof/>
            <w:lang w:val="en-US"/>
          </w:rPr>
          <w:t>It is probably possible to specify that a DRB not configured for DAPS to be associated with source cell after fallback, if the UE keeps the source cell configuration.</w:t>
        </w:r>
      </w:hyperlink>
    </w:p>
    <w:p w14:paraId="434F993A" w14:textId="51E0235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FB629CC" w14:textId="77777777" w:rsidR="006E1C82" w:rsidRPr="00CD033D" w:rsidRDefault="008E065E" w:rsidP="006E1C82">
      <w:pPr>
        <w:pStyle w:val="BodyText"/>
        <w:rPr>
          <w:lang w:val="en-US"/>
        </w:rPr>
      </w:pPr>
      <w:r w:rsidRPr="00CD033D">
        <w:rPr>
          <w:lang w:val="en-US"/>
        </w:rPr>
        <w:t xml:space="preserve">Based on the discussion in </w:t>
      </w:r>
      <w:r w:rsidR="007729A2" w:rsidRPr="00CD033D">
        <w:rPr>
          <w:lang w:val="en-US"/>
        </w:rPr>
        <w:t xml:space="preserve">the previous </w:t>
      </w:r>
      <w:r w:rsidRPr="00CD033D">
        <w:rPr>
          <w:lang w:val="en-US"/>
        </w:rPr>
        <w:t>section</w:t>
      </w:r>
      <w:r w:rsidR="007729A2" w:rsidRPr="00CD033D">
        <w:rPr>
          <w:lang w:val="en-US"/>
        </w:rPr>
        <w:t>s</w:t>
      </w:r>
      <w:r w:rsidRPr="00CD033D">
        <w:rPr>
          <w:lang w:val="en-US"/>
        </w:rPr>
        <w:t xml:space="preserve"> we propose the following:</w:t>
      </w:r>
    </w:p>
    <w:p w14:paraId="4191666E" w14:textId="62A7C892" w:rsidR="004B4E5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40984" w:history="1">
        <w:r w:rsidR="004B4E5B" w:rsidRPr="00315117">
          <w:rPr>
            <w:rStyle w:val="Hyperlink"/>
            <w:noProof/>
            <w:lang w:val="en-US"/>
          </w:rPr>
          <w:t>Proposal 1</w:t>
        </w:r>
        <w:r w:rsidR="004B4E5B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4B4E5B" w:rsidRPr="00315117">
          <w:rPr>
            <w:rStyle w:val="Hyperlink"/>
            <w:noProof/>
            <w:lang w:val="en-US"/>
          </w:rPr>
          <w:t>Main principle should be that a DRB not configured for DAPS undergoes the same limitations as for legacy handover even if other bearers are configured for DAPS at the handover.</w:t>
        </w:r>
      </w:hyperlink>
    </w:p>
    <w:p w14:paraId="02136441" w14:textId="2D500671" w:rsidR="004B4E5B" w:rsidRDefault="004B4E5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4040985" w:history="1">
        <w:r w:rsidRPr="00315117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15117">
          <w:rPr>
            <w:rStyle w:val="Hyperlink"/>
            <w:noProof/>
            <w:lang w:val="en-US"/>
          </w:rPr>
          <w:t>RAN2 to study how to re-associate DRBs with the source cell after fallback to source cell, including the DRBs configured for DAPS.</w:t>
        </w:r>
      </w:hyperlink>
    </w:p>
    <w:p w14:paraId="3CF9C05E" w14:textId="02861F6B" w:rsidR="004B4E5B" w:rsidRDefault="004B4E5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4040986" w:history="1">
        <w:r w:rsidRPr="00315117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15117">
          <w:rPr>
            <w:rStyle w:val="Hyperlink"/>
            <w:noProof/>
            <w:lang w:val="en-US"/>
          </w:rPr>
          <w:t>RAN2 to discuss if reconfiguration of a DRBs configured for DAPS during handover shall be supported in the specification.</w:t>
        </w:r>
      </w:hyperlink>
    </w:p>
    <w:p w14:paraId="5455BD2D" w14:textId="5A0B4659" w:rsidR="004B4E5B" w:rsidRDefault="004B4E5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24040987" w:history="1">
        <w:r w:rsidRPr="00315117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15117">
          <w:rPr>
            <w:rStyle w:val="Hyperlink"/>
            <w:noProof/>
            <w:lang w:val="en-US"/>
          </w:rPr>
          <w:t>RAN2 to select which approach to use when specifying DAPS configuration per DRB in the RRC handover command.</w:t>
        </w:r>
      </w:hyperlink>
    </w:p>
    <w:p w14:paraId="614EDC5E" w14:textId="1BC722DE" w:rsidR="00C01F33" w:rsidRPr="00CE0424" w:rsidRDefault="006E1C82" w:rsidP="008F4655">
      <w:pPr>
        <w:pStyle w:val="BodyText"/>
      </w:pPr>
      <w:r>
        <w:rPr>
          <w:b/>
          <w:bCs/>
          <w:lang w:val="en-US"/>
        </w:rPr>
        <w:fldChar w:fldCharType="end"/>
      </w:r>
    </w:p>
    <w:p w14:paraId="2968EB46" w14:textId="77777777" w:rsidR="00F507D1" w:rsidRPr="00CE0424" w:rsidRDefault="00EC4447" w:rsidP="00CE0424">
      <w:pPr>
        <w:pStyle w:val="Heading1"/>
      </w:pPr>
      <w:bookmarkStart w:id="68" w:name="_In-sequence_SDU_delivery"/>
      <w:bookmarkEnd w:id="68"/>
      <w:r>
        <w:t>5</w:t>
      </w:r>
      <w:r>
        <w:tab/>
      </w:r>
      <w:r w:rsidR="00F507D1" w:rsidRPr="00CE0424">
        <w:t>References</w:t>
      </w:r>
    </w:p>
    <w:p w14:paraId="5F6E18E8" w14:textId="5ABE12DE" w:rsidR="003A7EF3" w:rsidRDefault="007028A1" w:rsidP="00CE0424">
      <w:pPr>
        <w:pStyle w:val="Reference"/>
        <w:rPr>
          <w:lang w:val="en-US"/>
        </w:rPr>
      </w:pPr>
      <w:bookmarkStart w:id="69" w:name="_Ref174151459"/>
      <w:bookmarkStart w:id="70" w:name="_Ref189809556"/>
      <w:r w:rsidRPr="007028A1">
        <w:rPr>
          <w:lang w:val="en-US"/>
        </w:rPr>
        <w:t>R2-1914625</w:t>
      </w:r>
      <w:r w:rsidR="00D40160">
        <w:rPr>
          <w:lang w:val="en-US"/>
        </w:rPr>
        <w:t xml:space="preserve">, Capability coordination for DAPS HO, Ericsson, </w:t>
      </w:r>
      <w:r w:rsidR="00D40160" w:rsidRPr="00F4244E">
        <w:rPr>
          <w:lang w:val="en-US"/>
        </w:rPr>
        <w:t>3GPP TSG-RAN WG2 #108</w:t>
      </w:r>
      <w:r w:rsidR="00D40160">
        <w:rPr>
          <w:lang w:val="en-US"/>
        </w:rPr>
        <w:t xml:space="preserve">, </w:t>
      </w:r>
      <w:r w:rsidR="00D40160" w:rsidRPr="00F4244E">
        <w:rPr>
          <w:lang w:val="en-US"/>
        </w:rPr>
        <w:t>Reno, USA, 18 – 22 November 2019</w:t>
      </w:r>
      <w:bookmarkEnd w:id="69"/>
      <w:bookmarkEnd w:id="70"/>
    </w:p>
    <w:p w14:paraId="38521667" w14:textId="568B1F2E" w:rsidR="00E67233" w:rsidRPr="007B373D" w:rsidRDefault="007028A1" w:rsidP="00CE0424">
      <w:pPr>
        <w:pStyle w:val="Reference"/>
        <w:rPr>
          <w:lang w:val="en-US"/>
        </w:rPr>
      </w:pPr>
      <w:bookmarkStart w:id="71" w:name="_Ref23928369"/>
      <w:r w:rsidRPr="007028A1">
        <w:rPr>
          <w:lang w:val="en-US"/>
        </w:rPr>
        <w:t>R2-1914623</w:t>
      </w:r>
      <w:r w:rsidR="007B373D" w:rsidRPr="007B373D">
        <w:rPr>
          <w:lang w:val="en-US"/>
        </w:rPr>
        <w:t>, Fallback to source cell during DAPS handover, Ericsson, 3GPP TSG-RAN WG2 #108, Reno, USA, 18 – 22 November 2019</w:t>
      </w:r>
      <w:bookmarkEnd w:id="71"/>
      <w:r w:rsidR="007B373D" w:rsidRPr="007B373D">
        <w:rPr>
          <w:lang w:val="en-US"/>
        </w:rPr>
        <w:t xml:space="preserve"> </w:t>
      </w:r>
    </w:p>
    <w:sectPr w:rsidR="00E67233" w:rsidRPr="007B373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F12DD" w14:textId="77777777" w:rsidR="00BB52B0" w:rsidRDefault="00BB52B0">
      <w:r>
        <w:separator/>
      </w:r>
    </w:p>
  </w:endnote>
  <w:endnote w:type="continuationSeparator" w:id="0">
    <w:p w14:paraId="110194EA" w14:textId="77777777" w:rsidR="00BB52B0" w:rsidRDefault="00BB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9F56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5E846" w14:textId="77777777" w:rsidR="00BB52B0" w:rsidRDefault="00BB52B0">
      <w:r>
        <w:separator/>
      </w:r>
    </w:p>
  </w:footnote>
  <w:footnote w:type="continuationSeparator" w:id="0">
    <w:p w14:paraId="68F9AC67" w14:textId="77777777" w:rsidR="00BB52B0" w:rsidRDefault="00BB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C0AA5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7746C0"/>
    <w:multiLevelType w:val="hybridMultilevel"/>
    <w:tmpl w:val="CE80B67E"/>
    <w:lvl w:ilvl="0" w:tplc="99C0D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75D9F"/>
    <w:multiLevelType w:val="hybridMultilevel"/>
    <w:tmpl w:val="49281B74"/>
    <w:lvl w:ilvl="0" w:tplc="8C504F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D63DF7"/>
    <w:multiLevelType w:val="hybridMultilevel"/>
    <w:tmpl w:val="DE4CC7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21FB6"/>
    <w:multiLevelType w:val="hybridMultilevel"/>
    <w:tmpl w:val="2BE432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5433D4"/>
    <w:multiLevelType w:val="hybridMultilevel"/>
    <w:tmpl w:val="1F068EA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E15B8"/>
    <w:multiLevelType w:val="hybridMultilevel"/>
    <w:tmpl w:val="F16A38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7442EB0"/>
    <w:multiLevelType w:val="hybridMultilevel"/>
    <w:tmpl w:val="8780C9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6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6"/>
  </w:num>
  <w:num w:numId="20">
    <w:abstractNumId w:val="27"/>
  </w:num>
  <w:num w:numId="21">
    <w:abstractNumId w:val="13"/>
  </w:num>
  <w:num w:numId="22">
    <w:abstractNumId w:val="26"/>
  </w:num>
  <w:num w:numId="23">
    <w:abstractNumId w:val="28"/>
  </w:num>
  <w:num w:numId="24">
    <w:abstractNumId w:val="7"/>
  </w:num>
  <w:num w:numId="25">
    <w:abstractNumId w:val="4"/>
  </w:num>
  <w:num w:numId="26">
    <w:abstractNumId w:val="15"/>
  </w:num>
  <w:num w:numId="27">
    <w:abstractNumId w:val="5"/>
  </w:num>
  <w:num w:numId="28">
    <w:abstractNumId w:val="24"/>
  </w:num>
  <w:num w:numId="29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RAN2#107bis">
    <w15:presenceInfo w15:providerId="None" w15:userId="RAN2#107bi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E2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D75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052F"/>
    <w:rsid w:val="0018143F"/>
    <w:rsid w:val="00181FF8"/>
    <w:rsid w:val="00190AC1"/>
    <w:rsid w:val="0019341A"/>
    <w:rsid w:val="00197DF9"/>
    <w:rsid w:val="001A1987"/>
    <w:rsid w:val="001A2121"/>
    <w:rsid w:val="001A2564"/>
    <w:rsid w:val="001A6173"/>
    <w:rsid w:val="001A6CBA"/>
    <w:rsid w:val="001B0D97"/>
    <w:rsid w:val="001B5814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399C"/>
    <w:rsid w:val="001F54C5"/>
    <w:rsid w:val="001F662C"/>
    <w:rsid w:val="001F7074"/>
    <w:rsid w:val="00200490"/>
    <w:rsid w:val="00201F3A"/>
    <w:rsid w:val="00203F96"/>
    <w:rsid w:val="002069B2"/>
    <w:rsid w:val="00207FA3"/>
    <w:rsid w:val="00210E0B"/>
    <w:rsid w:val="00214DA8"/>
    <w:rsid w:val="00215423"/>
    <w:rsid w:val="002158FA"/>
    <w:rsid w:val="0021785C"/>
    <w:rsid w:val="00220600"/>
    <w:rsid w:val="002224DB"/>
    <w:rsid w:val="00222BDE"/>
    <w:rsid w:val="00223FCB"/>
    <w:rsid w:val="002252C3"/>
    <w:rsid w:val="00225C54"/>
    <w:rsid w:val="002275E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E1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176"/>
    <w:rsid w:val="002F2771"/>
    <w:rsid w:val="002F37A9"/>
    <w:rsid w:val="00301CE6"/>
    <w:rsid w:val="0030256B"/>
    <w:rsid w:val="0030501F"/>
    <w:rsid w:val="00307BA1"/>
    <w:rsid w:val="00307C1A"/>
    <w:rsid w:val="00311702"/>
    <w:rsid w:val="00311E82"/>
    <w:rsid w:val="00312814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C9D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30"/>
    <w:rsid w:val="003C2702"/>
    <w:rsid w:val="003C2FC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0F62"/>
    <w:rsid w:val="00492BC5"/>
    <w:rsid w:val="0049620C"/>
    <w:rsid w:val="004964F1"/>
    <w:rsid w:val="004A16BC"/>
    <w:rsid w:val="004A2B94"/>
    <w:rsid w:val="004B4E5B"/>
    <w:rsid w:val="004B6F6A"/>
    <w:rsid w:val="004B7C0C"/>
    <w:rsid w:val="004C3898"/>
    <w:rsid w:val="004D36B1"/>
    <w:rsid w:val="004D74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0D2"/>
    <w:rsid w:val="006C03B8"/>
    <w:rsid w:val="006C5EC9"/>
    <w:rsid w:val="006C6059"/>
    <w:rsid w:val="006C7522"/>
    <w:rsid w:val="006D6F08"/>
    <w:rsid w:val="006E062C"/>
    <w:rsid w:val="006E1952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8A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4E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65A"/>
    <w:rsid w:val="007B373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28A"/>
    <w:rsid w:val="007E4610"/>
    <w:rsid w:val="007E4715"/>
    <w:rsid w:val="007E505B"/>
    <w:rsid w:val="007E5D11"/>
    <w:rsid w:val="007E7091"/>
    <w:rsid w:val="00803FAE"/>
    <w:rsid w:val="0080605F"/>
    <w:rsid w:val="00807786"/>
    <w:rsid w:val="00811FCB"/>
    <w:rsid w:val="00812FD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A3D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5F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F15"/>
    <w:rsid w:val="008C6AE8"/>
    <w:rsid w:val="008C7573"/>
    <w:rsid w:val="008D00A5"/>
    <w:rsid w:val="008D076E"/>
    <w:rsid w:val="008D34F1"/>
    <w:rsid w:val="008D39D8"/>
    <w:rsid w:val="008D6D1A"/>
    <w:rsid w:val="008E065E"/>
    <w:rsid w:val="008E0927"/>
    <w:rsid w:val="008E1909"/>
    <w:rsid w:val="008F1EAB"/>
    <w:rsid w:val="008F33DC"/>
    <w:rsid w:val="008F4655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1BB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817"/>
    <w:rsid w:val="00A77EC4"/>
    <w:rsid w:val="00A913C8"/>
    <w:rsid w:val="00A92879"/>
    <w:rsid w:val="00A9442A"/>
    <w:rsid w:val="00AA016F"/>
    <w:rsid w:val="00AA1ED6"/>
    <w:rsid w:val="00AA51D6"/>
    <w:rsid w:val="00AB0BC8"/>
    <w:rsid w:val="00AB11CA"/>
    <w:rsid w:val="00AB14D9"/>
    <w:rsid w:val="00AB3D55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50B"/>
    <w:rsid w:val="00B157F9"/>
    <w:rsid w:val="00B20256"/>
    <w:rsid w:val="00B20D09"/>
    <w:rsid w:val="00B21E4F"/>
    <w:rsid w:val="00B2763F"/>
    <w:rsid w:val="00B27AAC"/>
    <w:rsid w:val="00B30929"/>
    <w:rsid w:val="00B34E64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1B0A"/>
    <w:rsid w:val="00BA2280"/>
    <w:rsid w:val="00BA2A08"/>
    <w:rsid w:val="00BA56D2"/>
    <w:rsid w:val="00BA76E0"/>
    <w:rsid w:val="00BB2A25"/>
    <w:rsid w:val="00BB51E9"/>
    <w:rsid w:val="00BB52B0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6A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7C4"/>
    <w:rsid w:val="00C9027A"/>
    <w:rsid w:val="00C9068E"/>
    <w:rsid w:val="00C93814"/>
    <w:rsid w:val="00C93C4B"/>
    <w:rsid w:val="00C944AB"/>
    <w:rsid w:val="00C95B40"/>
    <w:rsid w:val="00CA1ED8"/>
    <w:rsid w:val="00CA57B2"/>
    <w:rsid w:val="00CB1F63"/>
    <w:rsid w:val="00CB7170"/>
    <w:rsid w:val="00CC040E"/>
    <w:rsid w:val="00CC0ACB"/>
    <w:rsid w:val="00CC111F"/>
    <w:rsid w:val="00CC2011"/>
    <w:rsid w:val="00CC3EA0"/>
    <w:rsid w:val="00CC7B45"/>
    <w:rsid w:val="00CD033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8C9"/>
    <w:rsid w:val="00D36E71"/>
    <w:rsid w:val="00D37D87"/>
    <w:rsid w:val="00D40160"/>
    <w:rsid w:val="00D40B33"/>
    <w:rsid w:val="00D4318F"/>
    <w:rsid w:val="00D438BF"/>
    <w:rsid w:val="00D440F8"/>
    <w:rsid w:val="00D44161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77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276"/>
    <w:rsid w:val="00E446F1"/>
    <w:rsid w:val="00E46886"/>
    <w:rsid w:val="00E47AEF"/>
    <w:rsid w:val="00E53B75"/>
    <w:rsid w:val="00E54E3B"/>
    <w:rsid w:val="00E57565"/>
    <w:rsid w:val="00E63838"/>
    <w:rsid w:val="00E64434"/>
    <w:rsid w:val="00E6723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5D6C"/>
    <w:rsid w:val="00EC71CE"/>
    <w:rsid w:val="00ED1006"/>
    <w:rsid w:val="00EF18FE"/>
    <w:rsid w:val="00EF2C5F"/>
    <w:rsid w:val="00EF428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9B7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3ED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7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5DDC5"/>
  <w15:chartTrackingRefBased/>
  <w15:docId w15:val="{2AB08A95-0CD5-4E4C-8C77-620622D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4E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2F21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21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21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21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217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4E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E5B"/>
  </w:style>
  <w:style w:type="paragraph" w:styleId="TOC8">
    <w:name w:val="toc 8"/>
    <w:basedOn w:val="TOC1"/>
    <w:uiPriority w:val="39"/>
    <w:rsid w:val="002F21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21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217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217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2176"/>
    <w:pPr>
      <w:ind w:left="1701" w:hanging="1701"/>
    </w:pPr>
  </w:style>
  <w:style w:type="paragraph" w:styleId="TOC4">
    <w:name w:val="toc 4"/>
    <w:basedOn w:val="TOC3"/>
    <w:uiPriority w:val="39"/>
    <w:rsid w:val="002F2176"/>
    <w:pPr>
      <w:ind w:left="1418" w:hanging="1418"/>
    </w:pPr>
  </w:style>
  <w:style w:type="paragraph" w:styleId="TOC3">
    <w:name w:val="toc 3"/>
    <w:basedOn w:val="TOC2"/>
    <w:uiPriority w:val="39"/>
    <w:rsid w:val="002F2176"/>
    <w:pPr>
      <w:ind w:left="1134" w:hanging="1134"/>
    </w:pPr>
  </w:style>
  <w:style w:type="paragraph" w:styleId="TOC2">
    <w:name w:val="toc 2"/>
    <w:basedOn w:val="TOC1"/>
    <w:uiPriority w:val="39"/>
    <w:rsid w:val="002F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2176"/>
    <w:pPr>
      <w:ind w:left="284"/>
    </w:pPr>
  </w:style>
  <w:style w:type="paragraph" w:styleId="Index1">
    <w:name w:val="index 1"/>
    <w:basedOn w:val="Normal"/>
    <w:rsid w:val="002F2176"/>
    <w:pPr>
      <w:keepLines/>
      <w:spacing w:after="0"/>
    </w:pPr>
  </w:style>
  <w:style w:type="paragraph" w:styleId="DocumentMap">
    <w:name w:val="Document Map"/>
    <w:basedOn w:val="Normal"/>
    <w:link w:val="DocumentMapChar"/>
    <w:rsid w:val="002F217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2176"/>
    <w:pPr>
      <w:numPr>
        <w:numId w:val="22"/>
      </w:numPr>
    </w:pPr>
  </w:style>
  <w:style w:type="paragraph" w:styleId="ListNumber">
    <w:name w:val="List Number"/>
    <w:basedOn w:val="List"/>
    <w:rsid w:val="002F217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2176"/>
    <w:pPr>
      <w:ind w:left="568" w:hanging="284"/>
    </w:pPr>
  </w:style>
  <w:style w:type="paragraph" w:styleId="Header">
    <w:name w:val="header"/>
    <w:link w:val="HeaderChar"/>
    <w:rsid w:val="002F21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21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217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217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F2176"/>
    <w:pPr>
      <w:ind w:left="1418" w:hanging="1418"/>
    </w:pPr>
  </w:style>
  <w:style w:type="paragraph" w:styleId="TOC6">
    <w:name w:val="toc 6"/>
    <w:basedOn w:val="TOC5"/>
    <w:next w:val="Normal"/>
    <w:uiPriority w:val="39"/>
    <w:rsid w:val="002F2176"/>
    <w:pPr>
      <w:ind w:left="1985" w:hanging="1985"/>
    </w:pPr>
  </w:style>
  <w:style w:type="paragraph" w:styleId="TOC7">
    <w:name w:val="toc 7"/>
    <w:basedOn w:val="TOC6"/>
    <w:next w:val="Normal"/>
    <w:uiPriority w:val="39"/>
    <w:rsid w:val="002F2176"/>
    <w:pPr>
      <w:ind w:left="2268" w:hanging="2268"/>
    </w:pPr>
  </w:style>
  <w:style w:type="paragraph" w:styleId="ListBullet2">
    <w:name w:val="List Bullet 2"/>
    <w:basedOn w:val="ListBullet"/>
    <w:rsid w:val="002F2176"/>
    <w:pPr>
      <w:numPr>
        <w:numId w:val="17"/>
      </w:numPr>
    </w:pPr>
  </w:style>
  <w:style w:type="paragraph" w:styleId="ListBullet">
    <w:name w:val="List Bullet"/>
    <w:basedOn w:val="List"/>
    <w:rsid w:val="002F217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2176"/>
    <w:pPr>
      <w:numPr>
        <w:numId w:val="18"/>
      </w:numPr>
    </w:pPr>
  </w:style>
  <w:style w:type="paragraph" w:customStyle="1" w:styleId="EQ">
    <w:name w:val="EQ"/>
    <w:basedOn w:val="Normal"/>
    <w:next w:val="Normal"/>
    <w:rsid w:val="002F217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2176"/>
    <w:pPr>
      <w:ind w:left="851"/>
    </w:pPr>
    <w:rPr>
      <w:lang w:eastAsia="ja-JP"/>
    </w:rPr>
  </w:style>
  <w:style w:type="paragraph" w:styleId="List3">
    <w:name w:val="List 3"/>
    <w:basedOn w:val="List2"/>
    <w:rsid w:val="002F2176"/>
    <w:pPr>
      <w:ind w:left="1135"/>
    </w:pPr>
  </w:style>
  <w:style w:type="paragraph" w:styleId="List4">
    <w:name w:val="List 4"/>
    <w:basedOn w:val="List3"/>
    <w:rsid w:val="002F2176"/>
    <w:pPr>
      <w:ind w:left="1418"/>
    </w:pPr>
  </w:style>
  <w:style w:type="paragraph" w:styleId="List5">
    <w:name w:val="List 5"/>
    <w:basedOn w:val="List4"/>
    <w:rsid w:val="002F2176"/>
    <w:pPr>
      <w:ind w:left="1702"/>
    </w:pPr>
  </w:style>
  <w:style w:type="paragraph" w:customStyle="1" w:styleId="EditorsNote">
    <w:name w:val="Editor's Note"/>
    <w:basedOn w:val="NO"/>
    <w:link w:val="EditorsNoteChar"/>
    <w:rsid w:val="002F2176"/>
    <w:rPr>
      <w:color w:val="FF0000"/>
      <w:lang w:val="x-none" w:eastAsia="x-none"/>
    </w:rPr>
  </w:style>
  <w:style w:type="paragraph" w:styleId="ListBullet4">
    <w:name w:val="List Bullet 4"/>
    <w:basedOn w:val="ListBullet3"/>
    <w:rsid w:val="002F2176"/>
    <w:pPr>
      <w:numPr>
        <w:numId w:val="19"/>
      </w:numPr>
    </w:pPr>
  </w:style>
  <w:style w:type="paragraph" w:styleId="ListBullet5">
    <w:name w:val="List Bullet 5"/>
    <w:basedOn w:val="ListBullet4"/>
    <w:rsid w:val="002F2176"/>
    <w:pPr>
      <w:numPr>
        <w:numId w:val="20"/>
      </w:numPr>
    </w:pPr>
  </w:style>
  <w:style w:type="paragraph" w:styleId="Footer">
    <w:name w:val="footer"/>
    <w:basedOn w:val="Header"/>
    <w:link w:val="FooterChar"/>
    <w:rsid w:val="002F2176"/>
    <w:pPr>
      <w:jc w:val="center"/>
    </w:pPr>
    <w:rPr>
      <w:i/>
    </w:rPr>
  </w:style>
  <w:style w:type="paragraph" w:customStyle="1" w:styleId="Reference">
    <w:name w:val="Reference"/>
    <w:basedOn w:val="BodyText"/>
    <w:rsid w:val="002F217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217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2176"/>
  </w:style>
  <w:style w:type="paragraph" w:styleId="BodyText">
    <w:name w:val="Body Text"/>
    <w:basedOn w:val="Normal"/>
    <w:link w:val="BodyTextChar"/>
    <w:rsid w:val="002F217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2176"/>
    <w:rPr>
      <w:color w:val="0000FF"/>
      <w:u w:val="single"/>
    </w:rPr>
  </w:style>
  <w:style w:type="character" w:styleId="FollowedHyperlink">
    <w:name w:val="FollowedHyperlink"/>
    <w:unhideWhenUsed/>
    <w:rsid w:val="002F2176"/>
    <w:rPr>
      <w:color w:val="800080"/>
      <w:u w:val="single"/>
    </w:rPr>
  </w:style>
  <w:style w:type="character" w:styleId="CommentReference">
    <w:name w:val="annotation reference"/>
    <w:qFormat/>
    <w:rsid w:val="002F21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2176"/>
  </w:style>
  <w:style w:type="paragraph" w:styleId="CommentSubject">
    <w:name w:val="annotation subject"/>
    <w:basedOn w:val="CommentText"/>
    <w:next w:val="CommentText"/>
    <w:link w:val="CommentSubjectChar"/>
    <w:rsid w:val="002F2176"/>
    <w:rPr>
      <w:b/>
      <w:bCs/>
    </w:rPr>
  </w:style>
  <w:style w:type="character" w:customStyle="1" w:styleId="Heading1Char">
    <w:name w:val="Heading 1 Char"/>
    <w:link w:val="Heading1"/>
    <w:rsid w:val="002F217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217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217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217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2176"/>
    <w:rPr>
      <w:rFonts w:ascii="Times New Roman" w:hAnsi="Times New Roman"/>
    </w:rPr>
  </w:style>
  <w:style w:type="paragraph" w:customStyle="1" w:styleId="Proposal">
    <w:name w:val="Proposal"/>
    <w:basedOn w:val="BodyText"/>
    <w:rsid w:val="002F217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217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2176"/>
    <w:rPr>
      <w:rFonts w:ascii="Times New Roman" w:hAnsi="Times New Roman"/>
    </w:rPr>
  </w:style>
  <w:style w:type="paragraph" w:customStyle="1" w:styleId="EX">
    <w:name w:val="EX"/>
    <w:basedOn w:val="Normal"/>
    <w:rsid w:val="002F2176"/>
    <w:pPr>
      <w:keepLines/>
      <w:ind w:left="1702" w:hanging="1418"/>
    </w:pPr>
  </w:style>
  <w:style w:type="paragraph" w:customStyle="1" w:styleId="EW">
    <w:name w:val="EW"/>
    <w:basedOn w:val="EX"/>
    <w:rsid w:val="002F2176"/>
    <w:pPr>
      <w:spacing w:after="0"/>
    </w:pPr>
  </w:style>
  <w:style w:type="paragraph" w:customStyle="1" w:styleId="TAL">
    <w:name w:val="TAL"/>
    <w:basedOn w:val="Normal"/>
    <w:link w:val="TALCar"/>
    <w:rsid w:val="002F217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2176"/>
    <w:pPr>
      <w:jc w:val="center"/>
    </w:pPr>
  </w:style>
  <w:style w:type="paragraph" w:customStyle="1" w:styleId="TAH">
    <w:name w:val="TAH"/>
    <w:basedOn w:val="TAC"/>
    <w:link w:val="TAHCar"/>
    <w:rsid w:val="002F2176"/>
    <w:rPr>
      <w:b/>
    </w:rPr>
  </w:style>
  <w:style w:type="paragraph" w:customStyle="1" w:styleId="TAN">
    <w:name w:val="TAN"/>
    <w:basedOn w:val="TAL"/>
    <w:rsid w:val="002F2176"/>
    <w:pPr>
      <w:ind w:left="851" w:hanging="851"/>
    </w:pPr>
  </w:style>
  <w:style w:type="paragraph" w:customStyle="1" w:styleId="TAR">
    <w:name w:val="TAR"/>
    <w:basedOn w:val="TAL"/>
    <w:rsid w:val="002F2176"/>
    <w:pPr>
      <w:jc w:val="right"/>
    </w:pPr>
  </w:style>
  <w:style w:type="paragraph" w:customStyle="1" w:styleId="TH">
    <w:name w:val="TH"/>
    <w:basedOn w:val="Normal"/>
    <w:link w:val="THChar"/>
    <w:rsid w:val="002F217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217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2176"/>
    <w:pPr>
      <w:outlineLvl w:val="9"/>
    </w:pPr>
  </w:style>
  <w:style w:type="paragraph" w:customStyle="1" w:styleId="ZA">
    <w:name w:val="ZA"/>
    <w:rsid w:val="002F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21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21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21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2176"/>
  </w:style>
  <w:style w:type="paragraph" w:customStyle="1" w:styleId="ZH">
    <w:name w:val="ZH"/>
    <w:rsid w:val="002F21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21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217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21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2176"/>
    <w:pPr>
      <w:framePr w:wrap="notBeside" w:y="16161"/>
    </w:pPr>
  </w:style>
  <w:style w:type="paragraph" w:customStyle="1" w:styleId="FP">
    <w:name w:val="FP"/>
    <w:basedOn w:val="Normal"/>
    <w:rsid w:val="002F2176"/>
    <w:pPr>
      <w:spacing w:after="0"/>
    </w:pPr>
  </w:style>
  <w:style w:type="paragraph" w:customStyle="1" w:styleId="Observation">
    <w:name w:val="Observation"/>
    <w:basedOn w:val="Proposal"/>
    <w:qFormat/>
    <w:rsid w:val="002F217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217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217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217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217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217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217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2176"/>
    <w:pPr>
      <w:ind w:left="1985"/>
    </w:pPr>
  </w:style>
  <w:style w:type="character" w:customStyle="1" w:styleId="B6Char">
    <w:name w:val="B6 Char"/>
    <w:link w:val="B6"/>
    <w:rsid w:val="002F217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2176"/>
    <w:pPr>
      <w:ind w:left="2269"/>
    </w:pPr>
  </w:style>
  <w:style w:type="character" w:customStyle="1" w:styleId="B7Char">
    <w:name w:val="B7 Char"/>
    <w:basedOn w:val="B6Char"/>
    <w:link w:val="B7"/>
    <w:rsid w:val="002F217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2176"/>
    <w:pPr>
      <w:ind w:left="2552"/>
    </w:pPr>
  </w:style>
  <w:style w:type="character" w:customStyle="1" w:styleId="BalloonTextChar">
    <w:name w:val="Balloon Text Char"/>
    <w:link w:val="BalloonText"/>
    <w:rsid w:val="002F217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217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217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217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217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21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F217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217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2176"/>
    <w:pPr>
      <w:keepLines/>
      <w:ind w:left="1135" w:hanging="851"/>
    </w:pPr>
  </w:style>
  <w:style w:type="character" w:customStyle="1" w:styleId="NOChar">
    <w:name w:val="NO Char"/>
    <w:link w:val="NO"/>
    <w:qFormat/>
    <w:rsid w:val="002F217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217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217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F2176"/>
    <w:rPr>
      <w:i/>
      <w:iCs/>
    </w:rPr>
  </w:style>
  <w:style w:type="paragraph" w:customStyle="1" w:styleId="FigureTitle">
    <w:name w:val="Figure_Title"/>
    <w:basedOn w:val="Normal"/>
    <w:next w:val="Normal"/>
    <w:rsid w:val="002F21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F217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217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217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2176"/>
    <w:rPr>
      <w:i/>
      <w:color w:val="0000FF"/>
    </w:rPr>
  </w:style>
  <w:style w:type="character" w:customStyle="1" w:styleId="Heading2Char">
    <w:name w:val="Heading 2 Char"/>
    <w:link w:val="Heading2"/>
    <w:rsid w:val="002F217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217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217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217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217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217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217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217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217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217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217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21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217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217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217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F2176"/>
    <w:pPr>
      <w:spacing w:after="0"/>
    </w:pPr>
  </w:style>
  <w:style w:type="paragraph" w:customStyle="1" w:styleId="PL">
    <w:name w:val="PL"/>
    <w:link w:val="PLChar"/>
    <w:qFormat/>
    <w:rsid w:val="002F217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217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217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217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2176"/>
    <w:rPr>
      <w:b/>
      <w:bCs/>
    </w:rPr>
  </w:style>
  <w:style w:type="table" w:styleId="TableGrid">
    <w:name w:val="Table Grid"/>
    <w:basedOn w:val="TableNormal"/>
    <w:uiPriority w:val="39"/>
    <w:rsid w:val="002F217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217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217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217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2176"/>
  </w:style>
  <w:style w:type="paragraph" w:customStyle="1" w:styleId="TALCharChar">
    <w:name w:val="TAL Char Char"/>
    <w:basedOn w:val="Normal"/>
    <w:link w:val="TALCharCharChar"/>
    <w:rsid w:val="002F217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217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217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217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217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2176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21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FE04E0-633C-4B76-9F6A-7B690181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0850B-36AC-40A1-89EF-76B71633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1828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epkcgpe</cp:lastModifiedBy>
  <cp:revision>29</cp:revision>
  <cp:lastPrinted>2008-01-31T07:09:00Z</cp:lastPrinted>
  <dcterms:created xsi:type="dcterms:W3CDTF">2019-09-17T08:18:00Z</dcterms:created>
  <dcterms:modified xsi:type="dcterms:W3CDTF">2019-11-07T16:45:00Z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